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87CAB" w14:textId="771FBB20" w:rsidR="000171D9" w:rsidRPr="000171D9" w:rsidRDefault="000171D9" w:rsidP="000171D9">
      <w:pPr>
        <w:tabs>
          <w:tab w:val="right" w:pos="9639"/>
        </w:tabs>
        <w:overflowPunct/>
        <w:autoSpaceDE/>
        <w:adjustRightInd/>
        <w:spacing w:after="0"/>
        <w:textAlignment w:val="auto"/>
        <w:rPr>
          <w:rFonts w:ascii="Arial" w:hAnsi="Arial"/>
          <w:b/>
          <w:i/>
          <w:noProof/>
          <w:sz w:val="28"/>
          <w:lang w:eastAsia="en-US"/>
        </w:rPr>
      </w:pPr>
      <w:bookmarkStart w:id="0" w:name="_CR7_7"/>
      <w:bookmarkStart w:id="1" w:name="_CR6_20_1"/>
      <w:bookmarkStart w:id="2" w:name="_Toc153792715"/>
      <w:bookmarkStart w:id="3" w:name="_Toc58919170"/>
      <w:bookmarkStart w:id="4" w:name="_Toc153790685"/>
      <w:bookmarkEnd w:id="0"/>
      <w:bookmarkEnd w:id="1"/>
      <w:r w:rsidRPr="000171D9">
        <w:rPr>
          <w:rFonts w:ascii="Arial" w:eastAsia="SimSun" w:hAnsi="Arial" w:cs="Arial"/>
          <w:b/>
          <w:noProof/>
          <w:sz w:val="24"/>
          <w:lang w:eastAsia="en-US"/>
        </w:rPr>
        <w:t>SA WG2 Meeting #165</w:t>
      </w:r>
      <w:r w:rsidRPr="000171D9">
        <w:rPr>
          <w:rFonts w:ascii="Arial" w:hAnsi="Arial"/>
          <w:b/>
          <w:i/>
          <w:noProof/>
          <w:sz w:val="28"/>
          <w:lang w:eastAsia="en-US"/>
        </w:rPr>
        <w:tab/>
        <w:t>S2-24</w:t>
      </w:r>
      <w:r w:rsidR="00A25846">
        <w:rPr>
          <w:rFonts w:ascii="Arial" w:hAnsi="Arial"/>
          <w:b/>
          <w:i/>
          <w:noProof/>
          <w:sz w:val="28"/>
          <w:lang w:eastAsia="en-US"/>
        </w:rPr>
        <w:t>10588</w:t>
      </w:r>
    </w:p>
    <w:p w14:paraId="45335D6D" w14:textId="77777777" w:rsidR="000171D9" w:rsidRPr="000171D9" w:rsidRDefault="000171D9" w:rsidP="000171D9">
      <w:pPr>
        <w:tabs>
          <w:tab w:val="right" w:pos="9639"/>
        </w:tabs>
        <w:overflowPunct/>
        <w:autoSpaceDE/>
        <w:adjustRightInd/>
        <w:spacing w:after="120"/>
        <w:textAlignment w:val="auto"/>
        <w:outlineLvl w:val="0"/>
        <w:rPr>
          <w:rFonts w:ascii="Arial" w:eastAsia="SimSun" w:hAnsi="Arial"/>
          <w:b/>
          <w:noProof/>
          <w:sz w:val="24"/>
          <w:lang w:eastAsia="en-US"/>
        </w:rPr>
      </w:pPr>
      <w:r w:rsidRPr="000171D9">
        <w:rPr>
          <w:rFonts w:ascii="Arial" w:hAnsi="Arial"/>
          <w:b/>
          <w:noProof/>
          <w:sz w:val="24"/>
          <w:lang w:eastAsia="en-US"/>
        </w:rPr>
        <w:t>Hyderabad, India, 14 – 18 October 2024</w:t>
      </w:r>
      <w:r w:rsidRPr="000171D9">
        <w:rPr>
          <w:rFonts w:ascii="Arial" w:hAnsi="Arial"/>
          <w:b/>
          <w:noProof/>
          <w:sz w:val="24"/>
          <w:lang w:eastAsia="en-US"/>
        </w:rPr>
        <w:tab/>
      </w:r>
      <w:r w:rsidRPr="000171D9">
        <w:rPr>
          <w:rFonts w:ascii="Arial" w:eastAsia="SimSun" w:hAnsi="Arial" w:cs="Arial"/>
          <w:b/>
          <w:i/>
          <w:iCs/>
          <w:noProof/>
          <w:color w:val="0000FF"/>
          <w:szCs w:val="16"/>
          <w:lang w:eastAsia="en-US"/>
        </w:rPr>
        <w:t>(was S2-24xxxxx)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171D9" w:rsidRPr="000171D9" w14:paraId="6AEB922C" w14:textId="77777777" w:rsidTr="000171D9">
        <w:tc>
          <w:tcPr>
            <w:tcW w:w="9641" w:type="dxa"/>
            <w:gridSpan w:val="9"/>
            <w:tcBorders>
              <w:top w:val="single" w:sz="4" w:space="0" w:color="auto"/>
              <w:left w:val="single" w:sz="4" w:space="0" w:color="auto"/>
              <w:bottom w:val="nil"/>
              <w:right w:val="single" w:sz="4" w:space="0" w:color="auto"/>
            </w:tcBorders>
            <w:hideMark/>
          </w:tcPr>
          <w:p w14:paraId="5E93E601" w14:textId="77777777" w:rsidR="000171D9" w:rsidRPr="000171D9" w:rsidRDefault="000171D9" w:rsidP="000171D9">
            <w:pPr>
              <w:overflowPunct/>
              <w:autoSpaceDE/>
              <w:adjustRightInd/>
              <w:spacing w:after="0"/>
              <w:jc w:val="right"/>
              <w:textAlignment w:val="auto"/>
              <w:rPr>
                <w:rFonts w:ascii="Arial" w:hAnsi="Arial"/>
                <w:i/>
                <w:noProof/>
                <w:lang w:eastAsia="en-US"/>
              </w:rPr>
            </w:pPr>
            <w:r w:rsidRPr="000171D9">
              <w:rPr>
                <w:rFonts w:ascii="Arial" w:hAnsi="Arial"/>
                <w:i/>
                <w:noProof/>
                <w:sz w:val="14"/>
                <w:lang w:eastAsia="en-US"/>
              </w:rPr>
              <w:t>CR-Form-v12.3</w:t>
            </w:r>
          </w:p>
        </w:tc>
      </w:tr>
      <w:tr w:rsidR="000171D9" w:rsidRPr="000171D9" w14:paraId="222383FC" w14:textId="77777777" w:rsidTr="000171D9">
        <w:tc>
          <w:tcPr>
            <w:tcW w:w="9641" w:type="dxa"/>
            <w:gridSpan w:val="9"/>
            <w:tcBorders>
              <w:top w:val="nil"/>
              <w:left w:val="single" w:sz="4" w:space="0" w:color="auto"/>
              <w:bottom w:val="nil"/>
              <w:right w:val="single" w:sz="4" w:space="0" w:color="auto"/>
            </w:tcBorders>
            <w:hideMark/>
          </w:tcPr>
          <w:p w14:paraId="6A538BB5" w14:textId="77777777" w:rsidR="000171D9" w:rsidRPr="000171D9" w:rsidRDefault="000171D9" w:rsidP="000171D9">
            <w:pPr>
              <w:overflowPunct/>
              <w:autoSpaceDE/>
              <w:adjustRightInd/>
              <w:spacing w:after="0"/>
              <w:jc w:val="center"/>
              <w:textAlignment w:val="auto"/>
              <w:rPr>
                <w:rFonts w:ascii="Arial" w:hAnsi="Arial"/>
                <w:noProof/>
                <w:lang w:eastAsia="en-US"/>
              </w:rPr>
            </w:pPr>
            <w:r w:rsidRPr="000171D9">
              <w:rPr>
                <w:rFonts w:ascii="Arial" w:hAnsi="Arial"/>
                <w:b/>
                <w:noProof/>
                <w:sz w:val="32"/>
                <w:lang w:eastAsia="en-US"/>
              </w:rPr>
              <w:t>CHANGE REQUEST</w:t>
            </w:r>
          </w:p>
        </w:tc>
      </w:tr>
      <w:tr w:rsidR="000171D9" w:rsidRPr="000171D9" w14:paraId="3EED5399" w14:textId="77777777" w:rsidTr="000171D9">
        <w:tc>
          <w:tcPr>
            <w:tcW w:w="9641" w:type="dxa"/>
            <w:gridSpan w:val="9"/>
            <w:tcBorders>
              <w:top w:val="nil"/>
              <w:left w:val="single" w:sz="4" w:space="0" w:color="auto"/>
              <w:bottom w:val="nil"/>
              <w:right w:val="single" w:sz="4" w:space="0" w:color="auto"/>
            </w:tcBorders>
          </w:tcPr>
          <w:p w14:paraId="478B1D3C"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F9C27A0" w14:textId="77777777" w:rsidTr="000171D9">
        <w:tc>
          <w:tcPr>
            <w:tcW w:w="142" w:type="dxa"/>
            <w:tcBorders>
              <w:top w:val="nil"/>
              <w:left w:val="single" w:sz="4" w:space="0" w:color="auto"/>
              <w:bottom w:val="nil"/>
              <w:right w:val="nil"/>
            </w:tcBorders>
          </w:tcPr>
          <w:p w14:paraId="31ACF564" w14:textId="77777777" w:rsidR="000171D9" w:rsidRPr="000171D9" w:rsidRDefault="000171D9" w:rsidP="000171D9">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534ECAE1" w14:textId="77777777" w:rsidR="000171D9" w:rsidRPr="000171D9" w:rsidRDefault="000171D9" w:rsidP="000171D9">
            <w:pPr>
              <w:overflowPunct/>
              <w:autoSpaceDE/>
              <w:adjustRightInd/>
              <w:spacing w:after="0"/>
              <w:jc w:val="right"/>
              <w:textAlignment w:val="auto"/>
              <w:rPr>
                <w:rFonts w:ascii="Arial" w:hAnsi="Arial"/>
                <w:b/>
                <w:noProof/>
                <w:sz w:val="28"/>
                <w:lang w:eastAsia="en-US"/>
              </w:rPr>
            </w:pPr>
            <w:r w:rsidRPr="000171D9">
              <w:rPr>
                <w:rFonts w:ascii="Arial" w:hAnsi="Arial"/>
                <w:b/>
                <w:noProof/>
                <w:sz w:val="28"/>
                <w:lang w:eastAsia="en-US"/>
              </w:rPr>
              <w:t>23.167</w:t>
            </w:r>
          </w:p>
        </w:tc>
        <w:tc>
          <w:tcPr>
            <w:tcW w:w="709" w:type="dxa"/>
            <w:hideMark/>
          </w:tcPr>
          <w:p w14:paraId="10C9F381" w14:textId="77777777" w:rsidR="000171D9" w:rsidRPr="000171D9" w:rsidRDefault="000171D9" w:rsidP="000171D9">
            <w:pPr>
              <w:overflowPunct/>
              <w:autoSpaceDE/>
              <w:adjustRightInd/>
              <w:spacing w:after="0"/>
              <w:jc w:val="center"/>
              <w:textAlignment w:val="auto"/>
              <w:rPr>
                <w:rFonts w:ascii="Arial" w:hAnsi="Arial"/>
                <w:noProof/>
                <w:lang w:eastAsia="en-US"/>
              </w:rPr>
            </w:pPr>
            <w:r w:rsidRPr="000171D9">
              <w:rPr>
                <w:rFonts w:ascii="Arial" w:hAnsi="Arial"/>
                <w:b/>
                <w:noProof/>
                <w:sz w:val="28"/>
                <w:lang w:eastAsia="en-US"/>
              </w:rPr>
              <w:t>CR</w:t>
            </w:r>
          </w:p>
        </w:tc>
        <w:tc>
          <w:tcPr>
            <w:tcW w:w="1276" w:type="dxa"/>
            <w:shd w:val="pct30" w:color="FFFF00" w:fill="auto"/>
            <w:hideMark/>
          </w:tcPr>
          <w:p w14:paraId="2E8F6691" w14:textId="2AB22424" w:rsidR="000171D9" w:rsidRPr="000171D9" w:rsidRDefault="00AA3B84" w:rsidP="000171D9">
            <w:pPr>
              <w:overflowPunct/>
              <w:autoSpaceDE/>
              <w:adjustRightInd/>
              <w:spacing w:after="0"/>
              <w:textAlignment w:val="auto"/>
              <w:rPr>
                <w:rFonts w:ascii="Arial" w:hAnsi="Arial"/>
                <w:noProof/>
                <w:lang w:eastAsia="en-US"/>
              </w:rPr>
            </w:pPr>
            <w:r>
              <w:rPr>
                <w:rFonts w:ascii="Arial" w:hAnsi="Arial"/>
                <w:b/>
                <w:noProof/>
                <w:sz w:val="28"/>
                <w:lang w:eastAsia="en-US"/>
              </w:rPr>
              <w:t>0375</w:t>
            </w:r>
          </w:p>
        </w:tc>
        <w:tc>
          <w:tcPr>
            <w:tcW w:w="709" w:type="dxa"/>
            <w:hideMark/>
          </w:tcPr>
          <w:p w14:paraId="4E5EA630" w14:textId="77777777" w:rsidR="000171D9" w:rsidRPr="000171D9" w:rsidRDefault="000171D9" w:rsidP="000171D9">
            <w:pPr>
              <w:tabs>
                <w:tab w:val="right" w:pos="625"/>
              </w:tabs>
              <w:overflowPunct/>
              <w:autoSpaceDE/>
              <w:adjustRightInd/>
              <w:spacing w:after="0"/>
              <w:jc w:val="center"/>
              <w:textAlignment w:val="auto"/>
              <w:rPr>
                <w:rFonts w:ascii="Arial" w:hAnsi="Arial"/>
                <w:noProof/>
                <w:lang w:eastAsia="en-US"/>
              </w:rPr>
            </w:pPr>
            <w:r w:rsidRPr="000171D9">
              <w:rPr>
                <w:rFonts w:ascii="Arial" w:hAnsi="Arial"/>
                <w:b/>
                <w:bCs/>
                <w:noProof/>
                <w:sz w:val="28"/>
                <w:lang w:eastAsia="en-US"/>
              </w:rPr>
              <w:t>rev</w:t>
            </w:r>
          </w:p>
        </w:tc>
        <w:tc>
          <w:tcPr>
            <w:tcW w:w="992" w:type="dxa"/>
            <w:shd w:val="pct30" w:color="FFFF00" w:fill="auto"/>
            <w:hideMark/>
          </w:tcPr>
          <w:p w14:paraId="201A4D4A" w14:textId="77777777" w:rsidR="000171D9" w:rsidRPr="000171D9" w:rsidRDefault="000171D9" w:rsidP="000171D9">
            <w:pPr>
              <w:overflowPunct/>
              <w:autoSpaceDE/>
              <w:adjustRightInd/>
              <w:spacing w:after="0"/>
              <w:jc w:val="center"/>
              <w:textAlignment w:val="auto"/>
              <w:rPr>
                <w:rFonts w:ascii="Arial" w:hAnsi="Arial"/>
                <w:b/>
                <w:noProof/>
                <w:lang w:eastAsia="en-US"/>
              </w:rPr>
            </w:pPr>
            <w:r w:rsidRPr="000171D9">
              <w:fldChar w:fldCharType="begin"/>
            </w:r>
            <w:r w:rsidRPr="000171D9">
              <w:rPr>
                <w:rFonts w:ascii="Arial" w:hAnsi="Arial"/>
                <w:lang w:eastAsia="en-US"/>
              </w:rPr>
              <w:instrText xml:space="preserve"> DOCPROPERTY  Revision  \* MERGEFORMAT </w:instrText>
            </w:r>
            <w:r w:rsidR="00C74E2F">
              <w:fldChar w:fldCharType="separate"/>
            </w:r>
            <w:r w:rsidRPr="000171D9">
              <w:fldChar w:fldCharType="end"/>
            </w:r>
          </w:p>
        </w:tc>
        <w:tc>
          <w:tcPr>
            <w:tcW w:w="2410" w:type="dxa"/>
            <w:hideMark/>
          </w:tcPr>
          <w:p w14:paraId="2C13DF29" w14:textId="77777777" w:rsidR="000171D9" w:rsidRPr="000171D9" w:rsidRDefault="000171D9" w:rsidP="000171D9">
            <w:pPr>
              <w:tabs>
                <w:tab w:val="right" w:pos="1825"/>
              </w:tabs>
              <w:overflowPunct/>
              <w:autoSpaceDE/>
              <w:adjustRightInd/>
              <w:spacing w:after="0"/>
              <w:jc w:val="center"/>
              <w:textAlignment w:val="auto"/>
              <w:rPr>
                <w:rFonts w:ascii="Arial" w:hAnsi="Arial"/>
                <w:noProof/>
                <w:lang w:eastAsia="en-US"/>
              </w:rPr>
            </w:pPr>
            <w:r w:rsidRPr="000171D9">
              <w:rPr>
                <w:rFonts w:ascii="Arial" w:hAnsi="Arial"/>
                <w:b/>
                <w:noProof/>
                <w:sz w:val="28"/>
                <w:szCs w:val="28"/>
                <w:lang w:eastAsia="en-US"/>
              </w:rPr>
              <w:t>Current version:</w:t>
            </w:r>
          </w:p>
        </w:tc>
        <w:tc>
          <w:tcPr>
            <w:tcW w:w="1701" w:type="dxa"/>
            <w:shd w:val="pct30" w:color="FFFF00" w:fill="auto"/>
            <w:hideMark/>
          </w:tcPr>
          <w:p w14:paraId="1164E21E" w14:textId="77777777" w:rsidR="000171D9" w:rsidRPr="000171D9" w:rsidRDefault="000171D9" w:rsidP="000171D9">
            <w:pPr>
              <w:overflowPunct/>
              <w:autoSpaceDE/>
              <w:adjustRightInd/>
              <w:spacing w:after="0"/>
              <w:jc w:val="center"/>
              <w:textAlignment w:val="auto"/>
              <w:rPr>
                <w:rFonts w:ascii="Arial" w:hAnsi="Arial"/>
                <w:noProof/>
                <w:sz w:val="28"/>
                <w:lang w:eastAsia="en-US"/>
              </w:rPr>
            </w:pPr>
            <w:r w:rsidRPr="000171D9">
              <w:rPr>
                <w:rFonts w:ascii="Arial" w:hAnsi="Arial"/>
                <w:b/>
                <w:noProof/>
                <w:sz w:val="28"/>
                <w:lang w:eastAsia="en-US"/>
              </w:rPr>
              <w:t>18.2.0</w:t>
            </w:r>
          </w:p>
        </w:tc>
        <w:tc>
          <w:tcPr>
            <w:tcW w:w="143" w:type="dxa"/>
            <w:tcBorders>
              <w:top w:val="nil"/>
              <w:left w:val="nil"/>
              <w:bottom w:val="nil"/>
              <w:right w:val="single" w:sz="4" w:space="0" w:color="auto"/>
            </w:tcBorders>
          </w:tcPr>
          <w:p w14:paraId="6643518B"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3FDA5777" w14:textId="77777777" w:rsidTr="000171D9">
        <w:tc>
          <w:tcPr>
            <w:tcW w:w="9641" w:type="dxa"/>
            <w:gridSpan w:val="9"/>
            <w:tcBorders>
              <w:top w:val="nil"/>
              <w:left w:val="single" w:sz="4" w:space="0" w:color="auto"/>
              <w:bottom w:val="nil"/>
              <w:right w:val="single" w:sz="4" w:space="0" w:color="auto"/>
            </w:tcBorders>
          </w:tcPr>
          <w:p w14:paraId="64A8EEB4"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4290326D" w14:textId="77777777" w:rsidTr="000171D9">
        <w:tc>
          <w:tcPr>
            <w:tcW w:w="9641" w:type="dxa"/>
            <w:gridSpan w:val="9"/>
            <w:tcBorders>
              <w:top w:val="single" w:sz="4" w:space="0" w:color="auto"/>
              <w:left w:val="nil"/>
              <w:bottom w:val="nil"/>
              <w:right w:val="nil"/>
            </w:tcBorders>
            <w:hideMark/>
          </w:tcPr>
          <w:p w14:paraId="365A5589" w14:textId="77777777" w:rsidR="000171D9" w:rsidRPr="000171D9" w:rsidRDefault="000171D9" w:rsidP="000171D9">
            <w:pPr>
              <w:overflowPunct/>
              <w:autoSpaceDE/>
              <w:adjustRightInd/>
              <w:spacing w:after="0"/>
              <w:jc w:val="center"/>
              <w:textAlignment w:val="auto"/>
              <w:rPr>
                <w:rFonts w:ascii="Arial" w:hAnsi="Arial" w:cs="Arial"/>
                <w:i/>
                <w:noProof/>
                <w:lang w:eastAsia="en-US"/>
              </w:rPr>
            </w:pPr>
            <w:r w:rsidRPr="000171D9">
              <w:rPr>
                <w:rFonts w:ascii="Arial" w:hAnsi="Arial" w:cs="Arial"/>
                <w:i/>
                <w:noProof/>
                <w:lang w:eastAsia="en-US"/>
              </w:rPr>
              <w:t xml:space="preserve">For </w:t>
            </w:r>
            <w:hyperlink r:id="rId9" w:anchor="_blank" w:history="1">
              <w:r w:rsidRPr="000171D9">
                <w:rPr>
                  <w:rFonts w:ascii="Arial" w:hAnsi="Arial" w:cs="Arial"/>
                  <w:b/>
                  <w:i/>
                  <w:noProof/>
                  <w:color w:val="FF0000"/>
                  <w:u w:val="single"/>
                  <w:lang w:eastAsia="en-US"/>
                </w:rPr>
                <w:t>HE</w:t>
              </w:r>
              <w:bookmarkStart w:id="5" w:name="_Hlt497126619"/>
              <w:r w:rsidRPr="000171D9">
                <w:rPr>
                  <w:rFonts w:ascii="Arial" w:hAnsi="Arial" w:cs="Arial"/>
                  <w:b/>
                  <w:i/>
                  <w:noProof/>
                  <w:color w:val="FF0000"/>
                  <w:u w:val="single"/>
                  <w:lang w:eastAsia="en-US"/>
                </w:rPr>
                <w:t>L</w:t>
              </w:r>
              <w:bookmarkEnd w:id="5"/>
              <w:r w:rsidRPr="000171D9">
                <w:rPr>
                  <w:rFonts w:ascii="Arial" w:hAnsi="Arial" w:cs="Arial"/>
                  <w:b/>
                  <w:i/>
                  <w:noProof/>
                  <w:color w:val="FF0000"/>
                  <w:u w:val="single"/>
                  <w:lang w:eastAsia="en-US"/>
                </w:rPr>
                <w:t>P</w:t>
              </w:r>
            </w:hyperlink>
            <w:r w:rsidRPr="000171D9">
              <w:rPr>
                <w:rFonts w:ascii="Arial" w:hAnsi="Arial" w:cs="Arial"/>
                <w:b/>
                <w:i/>
                <w:noProof/>
                <w:color w:val="FF0000"/>
                <w:lang w:eastAsia="en-US"/>
              </w:rPr>
              <w:t xml:space="preserve"> </w:t>
            </w:r>
            <w:r w:rsidRPr="000171D9">
              <w:rPr>
                <w:rFonts w:ascii="Arial" w:hAnsi="Arial" w:cs="Arial"/>
                <w:i/>
                <w:noProof/>
                <w:lang w:eastAsia="en-US"/>
              </w:rPr>
              <w:t xml:space="preserve">on using this form: comprehensive instructions can be found at </w:t>
            </w:r>
            <w:r w:rsidRPr="000171D9">
              <w:rPr>
                <w:rFonts w:ascii="Arial" w:hAnsi="Arial" w:cs="Arial"/>
                <w:i/>
                <w:noProof/>
                <w:lang w:eastAsia="en-US"/>
              </w:rPr>
              <w:br/>
            </w:r>
            <w:hyperlink r:id="rId10" w:history="1">
              <w:r w:rsidRPr="000171D9">
                <w:rPr>
                  <w:rFonts w:ascii="Arial" w:hAnsi="Arial" w:cs="Arial"/>
                  <w:i/>
                  <w:noProof/>
                  <w:color w:val="0000FF"/>
                  <w:u w:val="single"/>
                  <w:lang w:eastAsia="en-US"/>
                </w:rPr>
                <w:t>http://www.3gpp.org/Change-Requests</w:t>
              </w:r>
            </w:hyperlink>
            <w:r w:rsidRPr="000171D9">
              <w:rPr>
                <w:rFonts w:ascii="Arial" w:hAnsi="Arial" w:cs="Arial"/>
                <w:i/>
                <w:noProof/>
                <w:lang w:eastAsia="en-US"/>
              </w:rPr>
              <w:t>.</w:t>
            </w:r>
          </w:p>
        </w:tc>
      </w:tr>
      <w:tr w:rsidR="000171D9" w:rsidRPr="000171D9" w14:paraId="4D40ACF9" w14:textId="77777777" w:rsidTr="000171D9">
        <w:tc>
          <w:tcPr>
            <w:tcW w:w="9641" w:type="dxa"/>
            <w:gridSpan w:val="9"/>
          </w:tcPr>
          <w:p w14:paraId="30EB4848"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bl>
    <w:p w14:paraId="4538BCD9" w14:textId="77777777" w:rsidR="000171D9" w:rsidRPr="000171D9" w:rsidRDefault="000171D9" w:rsidP="000171D9">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171D9" w:rsidRPr="000171D9" w14:paraId="4E71C930" w14:textId="77777777" w:rsidTr="000171D9">
        <w:tc>
          <w:tcPr>
            <w:tcW w:w="2835" w:type="dxa"/>
            <w:hideMark/>
          </w:tcPr>
          <w:p w14:paraId="2CB1BC5B" w14:textId="77777777" w:rsidR="000171D9" w:rsidRPr="000171D9" w:rsidRDefault="000171D9" w:rsidP="000171D9">
            <w:pPr>
              <w:tabs>
                <w:tab w:val="right" w:pos="2751"/>
              </w:tabs>
              <w:overflowPunct/>
              <w:autoSpaceDE/>
              <w:adjustRightInd/>
              <w:spacing w:after="0"/>
              <w:textAlignment w:val="auto"/>
              <w:rPr>
                <w:rFonts w:ascii="Arial" w:hAnsi="Arial"/>
                <w:b/>
                <w:i/>
                <w:noProof/>
                <w:lang w:eastAsia="en-US"/>
              </w:rPr>
            </w:pPr>
            <w:r w:rsidRPr="000171D9">
              <w:rPr>
                <w:rFonts w:ascii="Arial" w:hAnsi="Arial"/>
                <w:b/>
                <w:i/>
                <w:noProof/>
                <w:lang w:eastAsia="en-US"/>
              </w:rPr>
              <w:t>Proposed change affects:</w:t>
            </w:r>
          </w:p>
        </w:tc>
        <w:tc>
          <w:tcPr>
            <w:tcW w:w="1418" w:type="dxa"/>
            <w:hideMark/>
          </w:tcPr>
          <w:p w14:paraId="3993BBA3"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2281D"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919E0D0" w14:textId="77777777" w:rsidR="000171D9" w:rsidRPr="000171D9" w:rsidRDefault="000171D9" w:rsidP="000171D9">
            <w:pPr>
              <w:overflowPunct/>
              <w:autoSpaceDE/>
              <w:adjustRightInd/>
              <w:spacing w:after="0"/>
              <w:jc w:val="right"/>
              <w:textAlignment w:val="auto"/>
              <w:rPr>
                <w:rFonts w:ascii="Arial" w:hAnsi="Arial"/>
                <w:noProof/>
                <w:u w:val="single"/>
                <w:lang w:eastAsia="en-US"/>
              </w:rPr>
            </w:pPr>
            <w:r w:rsidRPr="000171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0D2643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126" w:type="dxa"/>
            <w:hideMark/>
          </w:tcPr>
          <w:p w14:paraId="225AF429" w14:textId="77777777" w:rsidR="000171D9" w:rsidRPr="000171D9" w:rsidRDefault="000171D9" w:rsidP="000171D9">
            <w:pPr>
              <w:overflowPunct/>
              <w:autoSpaceDE/>
              <w:adjustRightInd/>
              <w:spacing w:after="0"/>
              <w:jc w:val="right"/>
              <w:textAlignment w:val="auto"/>
              <w:rPr>
                <w:rFonts w:ascii="Arial" w:hAnsi="Arial"/>
                <w:noProof/>
                <w:u w:val="single"/>
                <w:lang w:eastAsia="en-US"/>
              </w:rPr>
            </w:pPr>
            <w:r w:rsidRPr="000171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59780"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1418" w:type="dxa"/>
            <w:hideMark/>
          </w:tcPr>
          <w:p w14:paraId="6CA1B6DE"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14F09" w14:textId="77777777" w:rsidR="000171D9" w:rsidRPr="000171D9" w:rsidRDefault="000171D9" w:rsidP="000171D9">
            <w:pPr>
              <w:overflowPunct/>
              <w:autoSpaceDE/>
              <w:adjustRightInd/>
              <w:spacing w:after="0"/>
              <w:jc w:val="center"/>
              <w:textAlignment w:val="auto"/>
              <w:rPr>
                <w:rFonts w:ascii="Arial" w:hAnsi="Arial"/>
                <w:b/>
                <w:bCs/>
                <w:caps/>
                <w:noProof/>
                <w:lang w:eastAsia="en-US"/>
              </w:rPr>
            </w:pPr>
          </w:p>
        </w:tc>
      </w:tr>
    </w:tbl>
    <w:p w14:paraId="7E4003C3" w14:textId="77777777" w:rsidR="000171D9" w:rsidRPr="000171D9" w:rsidRDefault="000171D9" w:rsidP="000171D9">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0171D9" w:rsidRPr="000171D9" w14:paraId="5A2FABF4" w14:textId="77777777" w:rsidTr="000171D9">
        <w:tc>
          <w:tcPr>
            <w:tcW w:w="9772" w:type="dxa"/>
            <w:gridSpan w:val="11"/>
          </w:tcPr>
          <w:p w14:paraId="78DD3B0F"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8BE3F9B" w14:textId="77777777" w:rsidTr="000171D9">
        <w:tc>
          <w:tcPr>
            <w:tcW w:w="1843" w:type="dxa"/>
            <w:tcBorders>
              <w:top w:val="single" w:sz="4" w:space="0" w:color="auto"/>
              <w:left w:val="single" w:sz="4" w:space="0" w:color="auto"/>
              <w:bottom w:val="nil"/>
              <w:right w:val="nil"/>
            </w:tcBorders>
            <w:hideMark/>
          </w:tcPr>
          <w:p w14:paraId="71E49311"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Title:</w:t>
            </w:r>
            <w:r w:rsidRPr="000171D9">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68EAF4CD" w14:textId="3BCDDEAA" w:rsidR="000171D9" w:rsidRPr="000171D9" w:rsidRDefault="006B78AE" w:rsidP="000171D9">
            <w:pPr>
              <w:overflowPunct/>
              <w:autoSpaceDE/>
              <w:adjustRightInd/>
              <w:spacing w:after="0"/>
              <w:ind w:left="100"/>
              <w:textAlignment w:val="auto"/>
              <w:rPr>
                <w:rFonts w:ascii="Arial" w:hAnsi="Arial"/>
                <w:noProof/>
                <w:lang w:eastAsia="en-US"/>
              </w:rPr>
            </w:pPr>
            <w:r>
              <w:rPr>
                <w:rFonts w:ascii="Arial" w:eastAsia="SimSun" w:hAnsi="Arial" w:cs="Arial"/>
                <w:noProof/>
                <w:lang w:eastAsia="ko-KR"/>
              </w:rPr>
              <w:t>A</w:t>
            </w:r>
            <w:r w:rsidRPr="006B78AE">
              <w:rPr>
                <w:rFonts w:ascii="Arial" w:eastAsia="SimSun" w:hAnsi="Arial" w:cs="Arial"/>
                <w:noProof/>
                <w:lang w:eastAsia="ko-KR"/>
              </w:rPr>
              <w:t>lignment of eCall over IMS with CEN</w:t>
            </w:r>
          </w:p>
        </w:tc>
      </w:tr>
      <w:tr w:rsidR="000171D9" w:rsidRPr="000171D9" w14:paraId="0939A44F" w14:textId="77777777" w:rsidTr="000171D9">
        <w:tc>
          <w:tcPr>
            <w:tcW w:w="1843" w:type="dxa"/>
            <w:tcBorders>
              <w:top w:val="nil"/>
              <w:left w:val="single" w:sz="4" w:space="0" w:color="auto"/>
              <w:bottom w:val="nil"/>
              <w:right w:val="nil"/>
            </w:tcBorders>
          </w:tcPr>
          <w:p w14:paraId="559ADCB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31118C21"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8246936" w14:textId="77777777" w:rsidTr="000171D9">
        <w:tc>
          <w:tcPr>
            <w:tcW w:w="1843" w:type="dxa"/>
            <w:tcBorders>
              <w:top w:val="nil"/>
              <w:left w:val="single" w:sz="4" w:space="0" w:color="auto"/>
              <w:bottom w:val="nil"/>
              <w:right w:val="nil"/>
            </w:tcBorders>
            <w:hideMark/>
          </w:tcPr>
          <w:p w14:paraId="036127C5"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413F6577"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lang w:val="en-US"/>
              </w:rPr>
              <w:t>Qualcomm Incorporated</w:t>
            </w:r>
          </w:p>
        </w:tc>
      </w:tr>
      <w:tr w:rsidR="000171D9" w:rsidRPr="000171D9" w14:paraId="732564B0" w14:textId="77777777" w:rsidTr="000171D9">
        <w:tc>
          <w:tcPr>
            <w:tcW w:w="1843" w:type="dxa"/>
            <w:tcBorders>
              <w:top w:val="nil"/>
              <w:left w:val="single" w:sz="4" w:space="0" w:color="auto"/>
              <w:bottom w:val="nil"/>
              <w:right w:val="nil"/>
            </w:tcBorders>
            <w:hideMark/>
          </w:tcPr>
          <w:p w14:paraId="67E5146E"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5A4DBBAB"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SA2</w:t>
            </w:r>
          </w:p>
        </w:tc>
      </w:tr>
      <w:tr w:rsidR="000171D9" w:rsidRPr="000171D9" w14:paraId="1EAF7CCC" w14:textId="77777777" w:rsidTr="000171D9">
        <w:tc>
          <w:tcPr>
            <w:tcW w:w="1843" w:type="dxa"/>
            <w:tcBorders>
              <w:top w:val="nil"/>
              <w:left w:val="single" w:sz="4" w:space="0" w:color="auto"/>
              <w:bottom w:val="nil"/>
              <w:right w:val="nil"/>
            </w:tcBorders>
          </w:tcPr>
          <w:p w14:paraId="7C949E68"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C8E0054"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1668D6C" w14:textId="77777777" w:rsidTr="000171D9">
        <w:tc>
          <w:tcPr>
            <w:tcW w:w="1843" w:type="dxa"/>
            <w:tcBorders>
              <w:top w:val="nil"/>
              <w:left w:val="single" w:sz="4" w:space="0" w:color="auto"/>
              <w:bottom w:val="nil"/>
              <w:right w:val="nil"/>
            </w:tcBorders>
            <w:hideMark/>
          </w:tcPr>
          <w:p w14:paraId="4D534F56"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Work item code:</w:t>
            </w:r>
          </w:p>
        </w:tc>
        <w:tc>
          <w:tcPr>
            <w:tcW w:w="3818" w:type="dxa"/>
            <w:gridSpan w:val="5"/>
            <w:shd w:val="pct30" w:color="FFFF00" w:fill="auto"/>
            <w:hideMark/>
          </w:tcPr>
          <w:p w14:paraId="10177D0C" w14:textId="1B2B3E8A"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noProof/>
                <w:lang w:val="en-US"/>
              </w:rPr>
              <w:t>eCallCEN</w:t>
            </w:r>
            <w:r w:rsidR="00C74E2F">
              <w:rPr>
                <w:rFonts w:ascii="Arial" w:eastAsia="SimSun" w:hAnsi="Arial" w:cs="Arial"/>
                <w:noProof/>
                <w:lang w:val="en-US"/>
              </w:rPr>
              <w:t>, TEI19</w:t>
            </w:r>
          </w:p>
        </w:tc>
        <w:tc>
          <w:tcPr>
            <w:tcW w:w="567" w:type="dxa"/>
          </w:tcPr>
          <w:p w14:paraId="7024F0ED" w14:textId="77777777" w:rsidR="000171D9" w:rsidRPr="000171D9" w:rsidRDefault="000171D9" w:rsidP="000171D9">
            <w:pPr>
              <w:overflowPunct/>
              <w:autoSpaceDE/>
              <w:adjustRightInd/>
              <w:spacing w:after="0"/>
              <w:ind w:right="100"/>
              <w:textAlignment w:val="auto"/>
              <w:rPr>
                <w:rFonts w:ascii="Arial" w:hAnsi="Arial"/>
                <w:noProof/>
                <w:lang w:eastAsia="en-US"/>
              </w:rPr>
            </w:pPr>
          </w:p>
        </w:tc>
        <w:tc>
          <w:tcPr>
            <w:tcW w:w="1417" w:type="dxa"/>
            <w:gridSpan w:val="3"/>
            <w:hideMark/>
          </w:tcPr>
          <w:p w14:paraId="543B9D72"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0E14073E"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lang w:val="en-US"/>
              </w:rPr>
              <w:t>2024-10-14</w:t>
            </w:r>
          </w:p>
        </w:tc>
      </w:tr>
      <w:tr w:rsidR="000171D9" w:rsidRPr="000171D9" w14:paraId="47351C40" w14:textId="77777777" w:rsidTr="000171D9">
        <w:tc>
          <w:tcPr>
            <w:tcW w:w="1843" w:type="dxa"/>
            <w:tcBorders>
              <w:top w:val="nil"/>
              <w:left w:val="single" w:sz="4" w:space="0" w:color="auto"/>
              <w:bottom w:val="nil"/>
              <w:right w:val="nil"/>
            </w:tcBorders>
          </w:tcPr>
          <w:p w14:paraId="464C2F0B"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2118" w:type="dxa"/>
            <w:gridSpan w:val="4"/>
          </w:tcPr>
          <w:p w14:paraId="73B5856C"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2267" w:type="dxa"/>
            <w:gridSpan w:val="2"/>
          </w:tcPr>
          <w:p w14:paraId="15CC6491"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1417" w:type="dxa"/>
            <w:gridSpan w:val="3"/>
          </w:tcPr>
          <w:p w14:paraId="5D3ACA8B"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379155B"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05035050" w14:textId="77777777" w:rsidTr="000171D9">
        <w:trPr>
          <w:cantSplit/>
        </w:trPr>
        <w:tc>
          <w:tcPr>
            <w:tcW w:w="1843" w:type="dxa"/>
            <w:tcBorders>
              <w:top w:val="nil"/>
              <w:left w:val="single" w:sz="4" w:space="0" w:color="auto"/>
              <w:bottom w:val="nil"/>
              <w:right w:val="nil"/>
            </w:tcBorders>
            <w:hideMark/>
          </w:tcPr>
          <w:p w14:paraId="5B899512"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Category:</w:t>
            </w:r>
          </w:p>
        </w:tc>
        <w:tc>
          <w:tcPr>
            <w:tcW w:w="983" w:type="dxa"/>
            <w:shd w:val="pct30" w:color="FFFF00" w:fill="auto"/>
            <w:hideMark/>
          </w:tcPr>
          <w:p w14:paraId="4828BADD" w14:textId="77777777" w:rsidR="000171D9" w:rsidRPr="000171D9" w:rsidRDefault="000171D9" w:rsidP="000171D9">
            <w:pPr>
              <w:overflowPunct/>
              <w:autoSpaceDE/>
              <w:adjustRightInd/>
              <w:spacing w:after="0"/>
              <w:ind w:left="100" w:right="-609"/>
              <w:textAlignment w:val="auto"/>
              <w:rPr>
                <w:rFonts w:ascii="Arial" w:hAnsi="Arial"/>
                <w:b/>
                <w:noProof/>
                <w:lang w:eastAsia="en-US"/>
              </w:rPr>
            </w:pPr>
            <w:r w:rsidRPr="000171D9">
              <w:rPr>
                <w:rFonts w:ascii="Arial" w:hAnsi="Arial"/>
                <w:b/>
                <w:noProof/>
                <w:lang w:eastAsia="en-US"/>
              </w:rPr>
              <w:t>C</w:t>
            </w:r>
          </w:p>
        </w:tc>
        <w:tc>
          <w:tcPr>
            <w:tcW w:w="3402" w:type="dxa"/>
            <w:gridSpan w:val="5"/>
          </w:tcPr>
          <w:p w14:paraId="5D959CA1" w14:textId="77777777" w:rsidR="000171D9" w:rsidRPr="000171D9" w:rsidRDefault="000171D9" w:rsidP="000171D9">
            <w:pPr>
              <w:overflowPunct/>
              <w:autoSpaceDE/>
              <w:adjustRightInd/>
              <w:spacing w:after="0"/>
              <w:textAlignment w:val="auto"/>
              <w:rPr>
                <w:rFonts w:ascii="Arial" w:hAnsi="Arial"/>
                <w:noProof/>
                <w:lang w:eastAsia="en-US"/>
              </w:rPr>
            </w:pPr>
          </w:p>
        </w:tc>
        <w:tc>
          <w:tcPr>
            <w:tcW w:w="1417" w:type="dxa"/>
            <w:gridSpan w:val="3"/>
            <w:hideMark/>
          </w:tcPr>
          <w:p w14:paraId="4FA6BF5A" w14:textId="77777777" w:rsidR="000171D9" w:rsidRPr="000171D9" w:rsidRDefault="000171D9" w:rsidP="000171D9">
            <w:pPr>
              <w:overflowPunct/>
              <w:autoSpaceDE/>
              <w:adjustRightInd/>
              <w:spacing w:after="0"/>
              <w:jc w:val="right"/>
              <w:textAlignment w:val="auto"/>
              <w:rPr>
                <w:rFonts w:ascii="Arial" w:hAnsi="Arial"/>
                <w:b/>
                <w:i/>
                <w:noProof/>
                <w:lang w:eastAsia="en-US"/>
              </w:rPr>
            </w:pPr>
            <w:r w:rsidRPr="000171D9">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B07CAFE"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Rel-19</w:t>
            </w:r>
          </w:p>
        </w:tc>
      </w:tr>
      <w:tr w:rsidR="000171D9" w:rsidRPr="000171D9" w14:paraId="4AA9C481" w14:textId="77777777" w:rsidTr="000171D9">
        <w:tc>
          <w:tcPr>
            <w:tcW w:w="1843" w:type="dxa"/>
            <w:tcBorders>
              <w:top w:val="nil"/>
              <w:left w:val="single" w:sz="4" w:space="0" w:color="auto"/>
              <w:bottom w:val="single" w:sz="4" w:space="0" w:color="auto"/>
              <w:right w:val="nil"/>
            </w:tcBorders>
          </w:tcPr>
          <w:p w14:paraId="6B2CBEF6" w14:textId="77777777" w:rsidR="000171D9" w:rsidRPr="000171D9" w:rsidRDefault="000171D9" w:rsidP="000171D9">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2EA6E286" w14:textId="77777777" w:rsidR="000171D9" w:rsidRPr="000171D9" w:rsidRDefault="000171D9" w:rsidP="000171D9">
            <w:pPr>
              <w:overflowPunct/>
              <w:autoSpaceDE/>
              <w:adjustRightInd/>
              <w:spacing w:after="0"/>
              <w:ind w:left="383" w:hanging="383"/>
              <w:textAlignment w:val="auto"/>
              <w:rPr>
                <w:rFonts w:ascii="Arial" w:hAnsi="Arial"/>
                <w:i/>
                <w:noProof/>
                <w:sz w:val="18"/>
                <w:lang w:eastAsia="en-US"/>
              </w:rPr>
            </w:pPr>
            <w:r w:rsidRPr="000171D9">
              <w:rPr>
                <w:rFonts w:ascii="Arial" w:hAnsi="Arial"/>
                <w:i/>
                <w:noProof/>
                <w:sz w:val="18"/>
                <w:lang w:eastAsia="en-US"/>
              </w:rPr>
              <w:t xml:space="preserve">Use </w:t>
            </w:r>
            <w:r w:rsidRPr="000171D9">
              <w:rPr>
                <w:rFonts w:ascii="Arial" w:hAnsi="Arial"/>
                <w:i/>
                <w:noProof/>
                <w:sz w:val="18"/>
                <w:u w:val="single"/>
                <w:lang w:eastAsia="en-US"/>
              </w:rPr>
              <w:t>one</w:t>
            </w:r>
            <w:r w:rsidRPr="000171D9">
              <w:rPr>
                <w:rFonts w:ascii="Arial" w:hAnsi="Arial"/>
                <w:i/>
                <w:noProof/>
                <w:sz w:val="18"/>
                <w:lang w:eastAsia="en-US"/>
              </w:rPr>
              <w:t xml:space="preserve"> of the following categories:</w:t>
            </w:r>
            <w:r w:rsidRPr="000171D9">
              <w:rPr>
                <w:rFonts w:ascii="Arial" w:hAnsi="Arial"/>
                <w:b/>
                <w:i/>
                <w:noProof/>
                <w:sz w:val="18"/>
                <w:lang w:eastAsia="en-US"/>
              </w:rPr>
              <w:br/>
              <w:t>F</w:t>
            </w:r>
            <w:r w:rsidRPr="000171D9">
              <w:rPr>
                <w:rFonts w:ascii="Arial" w:hAnsi="Arial"/>
                <w:i/>
                <w:noProof/>
                <w:sz w:val="18"/>
                <w:lang w:eastAsia="en-US"/>
              </w:rPr>
              <w:t xml:space="preserve">  (correction)</w:t>
            </w:r>
            <w:r w:rsidRPr="000171D9">
              <w:rPr>
                <w:rFonts w:ascii="Arial" w:hAnsi="Arial"/>
                <w:i/>
                <w:noProof/>
                <w:sz w:val="18"/>
                <w:lang w:eastAsia="en-US"/>
              </w:rPr>
              <w:br/>
            </w:r>
            <w:r w:rsidRPr="000171D9">
              <w:rPr>
                <w:rFonts w:ascii="Arial" w:hAnsi="Arial"/>
                <w:b/>
                <w:i/>
                <w:noProof/>
                <w:sz w:val="18"/>
                <w:lang w:eastAsia="en-US"/>
              </w:rPr>
              <w:t>A</w:t>
            </w:r>
            <w:r w:rsidRPr="000171D9">
              <w:rPr>
                <w:rFonts w:ascii="Arial" w:hAnsi="Arial"/>
                <w:i/>
                <w:noProof/>
                <w:sz w:val="18"/>
                <w:lang w:eastAsia="en-US"/>
              </w:rPr>
              <w:t xml:space="preserve">  (mirror corresponding to a change in an earlier </w:t>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t>release)</w:t>
            </w:r>
            <w:r w:rsidRPr="000171D9">
              <w:rPr>
                <w:rFonts w:ascii="Arial" w:hAnsi="Arial"/>
                <w:i/>
                <w:noProof/>
                <w:sz w:val="18"/>
                <w:lang w:eastAsia="en-US"/>
              </w:rPr>
              <w:br/>
            </w:r>
            <w:r w:rsidRPr="000171D9">
              <w:rPr>
                <w:rFonts w:ascii="Arial" w:hAnsi="Arial"/>
                <w:b/>
                <w:i/>
                <w:noProof/>
                <w:sz w:val="18"/>
                <w:lang w:eastAsia="en-US"/>
              </w:rPr>
              <w:t>B</w:t>
            </w:r>
            <w:r w:rsidRPr="000171D9">
              <w:rPr>
                <w:rFonts w:ascii="Arial" w:hAnsi="Arial"/>
                <w:i/>
                <w:noProof/>
                <w:sz w:val="18"/>
                <w:lang w:eastAsia="en-US"/>
              </w:rPr>
              <w:t xml:space="preserve">  (addition of feature), </w:t>
            </w:r>
            <w:r w:rsidRPr="000171D9">
              <w:rPr>
                <w:rFonts w:ascii="Arial" w:hAnsi="Arial"/>
                <w:i/>
                <w:noProof/>
                <w:sz w:val="18"/>
                <w:lang w:eastAsia="en-US"/>
              </w:rPr>
              <w:br/>
            </w:r>
            <w:r w:rsidRPr="000171D9">
              <w:rPr>
                <w:rFonts w:ascii="Arial" w:hAnsi="Arial"/>
                <w:b/>
                <w:i/>
                <w:noProof/>
                <w:sz w:val="18"/>
                <w:lang w:eastAsia="en-US"/>
              </w:rPr>
              <w:t>C</w:t>
            </w:r>
            <w:r w:rsidRPr="000171D9">
              <w:rPr>
                <w:rFonts w:ascii="Arial" w:hAnsi="Arial"/>
                <w:i/>
                <w:noProof/>
                <w:sz w:val="18"/>
                <w:lang w:eastAsia="en-US"/>
              </w:rPr>
              <w:t xml:space="preserve">  (functional modification of feature)</w:t>
            </w:r>
            <w:r w:rsidRPr="000171D9">
              <w:rPr>
                <w:rFonts w:ascii="Arial" w:hAnsi="Arial"/>
                <w:i/>
                <w:noProof/>
                <w:sz w:val="18"/>
                <w:lang w:eastAsia="en-US"/>
              </w:rPr>
              <w:br/>
            </w:r>
            <w:r w:rsidRPr="000171D9">
              <w:rPr>
                <w:rFonts w:ascii="Arial" w:hAnsi="Arial"/>
                <w:b/>
                <w:i/>
                <w:noProof/>
                <w:sz w:val="18"/>
                <w:lang w:eastAsia="en-US"/>
              </w:rPr>
              <w:t>D</w:t>
            </w:r>
            <w:r w:rsidRPr="000171D9">
              <w:rPr>
                <w:rFonts w:ascii="Arial" w:hAnsi="Arial"/>
                <w:i/>
                <w:noProof/>
                <w:sz w:val="18"/>
                <w:lang w:eastAsia="en-US"/>
              </w:rPr>
              <w:t xml:space="preserve">  (editorial modification)</w:t>
            </w:r>
          </w:p>
          <w:p w14:paraId="534CEB98" w14:textId="77777777" w:rsidR="000171D9" w:rsidRPr="000171D9" w:rsidRDefault="000171D9" w:rsidP="000171D9">
            <w:pPr>
              <w:overflowPunct/>
              <w:autoSpaceDE/>
              <w:adjustRightInd/>
              <w:spacing w:after="120"/>
              <w:textAlignment w:val="auto"/>
              <w:rPr>
                <w:rFonts w:ascii="Arial" w:hAnsi="Arial"/>
                <w:noProof/>
                <w:lang w:eastAsia="en-US"/>
              </w:rPr>
            </w:pPr>
            <w:r w:rsidRPr="000171D9">
              <w:rPr>
                <w:rFonts w:ascii="Arial" w:hAnsi="Arial"/>
                <w:noProof/>
                <w:sz w:val="18"/>
                <w:lang w:eastAsia="en-US"/>
              </w:rPr>
              <w:t>Detailed explanations of the above categories can</w:t>
            </w:r>
            <w:r w:rsidRPr="000171D9">
              <w:rPr>
                <w:rFonts w:ascii="Arial" w:hAnsi="Arial"/>
                <w:noProof/>
                <w:sz w:val="18"/>
                <w:lang w:eastAsia="en-US"/>
              </w:rPr>
              <w:br/>
              <w:t xml:space="preserve">be found in 3GPP </w:t>
            </w:r>
            <w:hyperlink r:id="rId11" w:history="1">
              <w:r w:rsidRPr="000171D9">
                <w:rPr>
                  <w:rFonts w:ascii="Arial" w:hAnsi="Arial"/>
                  <w:noProof/>
                  <w:color w:val="0000FF"/>
                  <w:sz w:val="18"/>
                  <w:u w:val="single"/>
                  <w:lang w:eastAsia="en-US"/>
                </w:rPr>
                <w:t>TR 21.900</w:t>
              </w:r>
            </w:hyperlink>
            <w:r w:rsidRPr="000171D9">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8F719E8" w14:textId="77777777" w:rsidR="000171D9" w:rsidRPr="000171D9" w:rsidRDefault="000171D9" w:rsidP="000171D9">
            <w:pPr>
              <w:tabs>
                <w:tab w:val="left" w:pos="950"/>
              </w:tabs>
              <w:overflowPunct/>
              <w:autoSpaceDE/>
              <w:adjustRightInd/>
              <w:spacing w:after="0"/>
              <w:ind w:left="241" w:hanging="241"/>
              <w:textAlignment w:val="auto"/>
              <w:rPr>
                <w:rFonts w:ascii="Arial" w:hAnsi="Arial"/>
                <w:i/>
                <w:noProof/>
                <w:sz w:val="18"/>
                <w:lang w:eastAsia="en-US"/>
              </w:rPr>
            </w:pPr>
            <w:r w:rsidRPr="000171D9">
              <w:rPr>
                <w:rFonts w:ascii="Arial" w:hAnsi="Arial"/>
                <w:i/>
                <w:noProof/>
                <w:sz w:val="18"/>
                <w:lang w:eastAsia="en-US"/>
              </w:rPr>
              <w:t xml:space="preserve">Use </w:t>
            </w:r>
            <w:r w:rsidRPr="000171D9">
              <w:rPr>
                <w:rFonts w:ascii="Arial" w:hAnsi="Arial"/>
                <w:i/>
                <w:noProof/>
                <w:sz w:val="18"/>
                <w:u w:val="single"/>
                <w:lang w:eastAsia="en-US"/>
              </w:rPr>
              <w:t>one</w:t>
            </w:r>
            <w:r w:rsidRPr="000171D9">
              <w:rPr>
                <w:rFonts w:ascii="Arial" w:hAnsi="Arial"/>
                <w:i/>
                <w:noProof/>
                <w:sz w:val="18"/>
                <w:lang w:eastAsia="en-US"/>
              </w:rPr>
              <w:t xml:space="preserve"> of the following releases:</w:t>
            </w:r>
            <w:r w:rsidRPr="000171D9">
              <w:rPr>
                <w:rFonts w:ascii="Arial" w:hAnsi="Arial"/>
                <w:i/>
                <w:noProof/>
                <w:sz w:val="18"/>
                <w:lang w:eastAsia="en-US"/>
              </w:rPr>
              <w:br/>
              <w:t>Rel-8</w:t>
            </w:r>
            <w:r w:rsidRPr="000171D9">
              <w:rPr>
                <w:rFonts w:ascii="Arial" w:hAnsi="Arial"/>
                <w:i/>
                <w:noProof/>
                <w:sz w:val="18"/>
                <w:lang w:eastAsia="en-US"/>
              </w:rPr>
              <w:tab/>
              <w:t>(Release 8)</w:t>
            </w:r>
            <w:r w:rsidRPr="000171D9">
              <w:rPr>
                <w:rFonts w:ascii="Arial" w:hAnsi="Arial"/>
                <w:i/>
                <w:noProof/>
                <w:sz w:val="18"/>
                <w:lang w:eastAsia="en-US"/>
              </w:rPr>
              <w:br/>
              <w:t>Rel-9</w:t>
            </w:r>
            <w:r w:rsidRPr="000171D9">
              <w:rPr>
                <w:rFonts w:ascii="Arial" w:hAnsi="Arial"/>
                <w:i/>
                <w:noProof/>
                <w:sz w:val="18"/>
                <w:lang w:eastAsia="en-US"/>
              </w:rPr>
              <w:tab/>
              <w:t>(Release 9)</w:t>
            </w:r>
            <w:r w:rsidRPr="000171D9">
              <w:rPr>
                <w:rFonts w:ascii="Arial" w:hAnsi="Arial"/>
                <w:i/>
                <w:noProof/>
                <w:sz w:val="18"/>
                <w:lang w:eastAsia="en-US"/>
              </w:rPr>
              <w:br/>
              <w:t>Rel-10</w:t>
            </w:r>
            <w:r w:rsidRPr="000171D9">
              <w:rPr>
                <w:rFonts w:ascii="Arial" w:hAnsi="Arial"/>
                <w:i/>
                <w:noProof/>
                <w:sz w:val="18"/>
                <w:lang w:eastAsia="en-US"/>
              </w:rPr>
              <w:tab/>
              <w:t>(Release 10)</w:t>
            </w:r>
            <w:r w:rsidRPr="000171D9">
              <w:rPr>
                <w:rFonts w:ascii="Arial" w:hAnsi="Arial"/>
                <w:i/>
                <w:noProof/>
                <w:sz w:val="18"/>
                <w:lang w:eastAsia="en-US"/>
              </w:rPr>
              <w:br/>
              <w:t>Rel-11</w:t>
            </w:r>
            <w:r w:rsidRPr="000171D9">
              <w:rPr>
                <w:rFonts w:ascii="Arial" w:hAnsi="Arial"/>
                <w:i/>
                <w:noProof/>
                <w:sz w:val="18"/>
                <w:lang w:eastAsia="en-US"/>
              </w:rPr>
              <w:tab/>
              <w:t>(Release 11)</w:t>
            </w:r>
            <w:r w:rsidRPr="000171D9">
              <w:rPr>
                <w:rFonts w:ascii="Arial" w:hAnsi="Arial"/>
                <w:i/>
                <w:noProof/>
                <w:sz w:val="18"/>
                <w:lang w:eastAsia="en-US"/>
              </w:rPr>
              <w:br/>
              <w:t>…</w:t>
            </w:r>
            <w:r w:rsidRPr="000171D9">
              <w:rPr>
                <w:rFonts w:ascii="Arial" w:hAnsi="Arial"/>
                <w:i/>
                <w:noProof/>
                <w:sz w:val="18"/>
                <w:lang w:eastAsia="en-US"/>
              </w:rPr>
              <w:br/>
              <w:t>Rel-17</w:t>
            </w:r>
            <w:r w:rsidRPr="000171D9">
              <w:rPr>
                <w:rFonts w:ascii="Arial" w:hAnsi="Arial"/>
                <w:i/>
                <w:noProof/>
                <w:sz w:val="18"/>
                <w:lang w:eastAsia="en-US"/>
              </w:rPr>
              <w:tab/>
              <w:t>(Release 17)</w:t>
            </w:r>
            <w:r w:rsidRPr="000171D9">
              <w:rPr>
                <w:rFonts w:ascii="Arial" w:hAnsi="Arial"/>
                <w:i/>
                <w:noProof/>
                <w:sz w:val="18"/>
                <w:lang w:eastAsia="en-US"/>
              </w:rPr>
              <w:br/>
              <w:t>Rel-18</w:t>
            </w:r>
            <w:r w:rsidRPr="000171D9">
              <w:rPr>
                <w:rFonts w:ascii="Arial" w:hAnsi="Arial"/>
                <w:i/>
                <w:noProof/>
                <w:sz w:val="18"/>
                <w:lang w:eastAsia="en-US"/>
              </w:rPr>
              <w:tab/>
              <w:t>(Release 18)</w:t>
            </w:r>
            <w:r w:rsidRPr="000171D9">
              <w:rPr>
                <w:rFonts w:ascii="Arial" w:hAnsi="Arial"/>
                <w:i/>
                <w:noProof/>
                <w:sz w:val="18"/>
                <w:lang w:eastAsia="en-US"/>
              </w:rPr>
              <w:br/>
              <w:t>Rel-19</w:t>
            </w:r>
            <w:r w:rsidRPr="000171D9">
              <w:rPr>
                <w:rFonts w:ascii="Arial" w:hAnsi="Arial"/>
                <w:i/>
                <w:noProof/>
                <w:sz w:val="18"/>
                <w:lang w:eastAsia="en-US"/>
              </w:rPr>
              <w:tab/>
              <w:t xml:space="preserve">(Release 19) </w:t>
            </w:r>
            <w:r w:rsidRPr="000171D9">
              <w:rPr>
                <w:rFonts w:ascii="Arial" w:hAnsi="Arial"/>
                <w:i/>
                <w:noProof/>
                <w:sz w:val="18"/>
                <w:lang w:eastAsia="en-US"/>
              </w:rPr>
              <w:br/>
              <w:t>Rel-20</w:t>
            </w:r>
            <w:r w:rsidRPr="000171D9">
              <w:rPr>
                <w:rFonts w:ascii="Arial" w:hAnsi="Arial"/>
                <w:i/>
                <w:noProof/>
                <w:sz w:val="18"/>
                <w:lang w:eastAsia="en-US"/>
              </w:rPr>
              <w:tab/>
              <w:t>(Release 20)</w:t>
            </w:r>
          </w:p>
        </w:tc>
      </w:tr>
      <w:tr w:rsidR="000171D9" w:rsidRPr="000171D9" w14:paraId="7323A252" w14:textId="77777777" w:rsidTr="000171D9">
        <w:tc>
          <w:tcPr>
            <w:tcW w:w="1843" w:type="dxa"/>
          </w:tcPr>
          <w:p w14:paraId="6DE45FED"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Pr>
          <w:p w14:paraId="6D4109D8"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76D7413" w14:textId="77777777" w:rsidTr="000171D9">
        <w:tc>
          <w:tcPr>
            <w:tcW w:w="2826" w:type="dxa"/>
            <w:gridSpan w:val="2"/>
            <w:tcBorders>
              <w:top w:val="single" w:sz="4" w:space="0" w:color="auto"/>
              <w:left w:val="single" w:sz="4" w:space="0" w:color="auto"/>
              <w:bottom w:val="nil"/>
              <w:right w:val="nil"/>
            </w:tcBorders>
            <w:hideMark/>
          </w:tcPr>
          <w:p w14:paraId="3917118F"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09AB3FA" w14:textId="5AB882A9" w:rsidR="00DD356A"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CEN has requested alignment of eCall over IMS with CEN requirements for 5 cases where 3GPP and CEN requirements for eCall over IMS differ as described in their LS to SA#104 in SP-240522. SA has agreed alignment for case</w:t>
            </w:r>
            <w:r w:rsidR="006B78AE">
              <w:rPr>
                <w:rFonts w:ascii="Arial" w:hAnsi="Arial"/>
                <w:noProof/>
                <w:lang w:eastAsia="en-US"/>
              </w:rPr>
              <w:t>s</w:t>
            </w:r>
            <w:r w:rsidRPr="000171D9">
              <w:rPr>
                <w:rFonts w:ascii="Arial" w:hAnsi="Arial"/>
                <w:noProof/>
                <w:lang w:eastAsia="en-US"/>
              </w:rPr>
              <w:t xml:space="preserve"> </w:t>
            </w:r>
            <w:r w:rsidR="006B78AE">
              <w:rPr>
                <w:rFonts w:ascii="Arial" w:hAnsi="Arial"/>
                <w:noProof/>
                <w:lang w:eastAsia="en-US"/>
              </w:rPr>
              <w:t>3 and 4</w:t>
            </w:r>
            <w:r w:rsidRPr="000171D9">
              <w:rPr>
                <w:rFonts w:ascii="Arial" w:hAnsi="Arial"/>
                <w:noProof/>
                <w:lang w:eastAsia="en-US"/>
              </w:rPr>
              <w:t xml:space="preserve"> in LS SP-240522 according to their LS reply in S2-2409582/SP-241421. Case </w:t>
            </w:r>
            <w:r w:rsidR="006B78AE">
              <w:rPr>
                <w:rFonts w:ascii="Arial" w:hAnsi="Arial"/>
                <w:noProof/>
                <w:lang w:eastAsia="en-US"/>
              </w:rPr>
              <w:t>3</w:t>
            </w:r>
            <w:r w:rsidRPr="000171D9">
              <w:rPr>
                <w:rFonts w:ascii="Arial" w:hAnsi="Arial"/>
                <w:noProof/>
                <w:lang w:eastAsia="en-US"/>
              </w:rPr>
              <w:t xml:space="preserve"> concerns </w:t>
            </w:r>
            <w:r w:rsidR="00DD356A">
              <w:rPr>
                <w:rFonts w:ascii="Arial" w:hAnsi="Arial"/>
                <w:noProof/>
                <w:lang w:eastAsia="en-US"/>
              </w:rPr>
              <w:t>an eCall over IMS attempt by the UE where the UE receives</w:t>
            </w:r>
            <w:r w:rsidR="006B78AE">
              <w:rPr>
                <w:rFonts w:ascii="Arial" w:hAnsi="Arial"/>
                <w:noProof/>
                <w:lang w:eastAsia="en-US"/>
              </w:rPr>
              <w:t xml:space="preserve"> a</w:t>
            </w:r>
            <w:r w:rsidR="006B78AE" w:rsidRPr="006B78AE">
              <w:rPr>
                <w:rFonts w:ascii="Arial" w:hAnsi="Arial"/>
                <w:noProof/>
                <w:lang w:eastAsia="en-US"/>
              </w:rPr>
              <w:t xml:space="preserve"> SIP response code of the form 4xx/6xx </w:t>
            </w:r>
            <w:r w:rsidR="006B78AE">
              <w:rPr>
                <w:rFonts w:ascii="Arial" w:hAnsi="Arial"/>
                <w:noProof/>
                <w:lang w:eastAsia="en-US"/>
              </w:rPr>
              <w:t xml:space="preserve">from </w:t>
            </w:r>
            <w:r w:rsidR="00DD356A">
              <w:rPr>
                <w:rFonts w:ascii="Arial" w:hAnsi="Arial"/>
                <w:noProof/>
                <w:lang w:eastAsia="en-US"/>
              </w:rPr>
              <w:t>the</w:t>
            </w:r>
            <w:r w:rsidR="006B78AE">
              <w:rPr>
                <w:rFonts w:ascii="Arial" w:hAnsi="Arial"/>
                <w:noProof/>
                <w:lang w:eastAsia="en-US"/>
              </w:rPr>
              <w:t xml:space="preserve"> PSAP </w:t>
            </w:r>
            <w:r w:rsidR="006B78AE" w:rsidRPr="006B78AE">
              <w:rPr>
                <w:rFonts w:ascii="Arial" w:hAnsi="Arial"/>
                <w:noProof/>
                <w:lang w:eastAsia="en-US"/>
              </w:rPr>
              <w:t>containing a positive MSD ACK</w:t>
            </w:r>
            <w:r w:rsidR="006B78AE">
              <w:rPr>
                <w:rFonts w:ascii="Arial" w:hAnsi="Arial"/>
                <w:noProof/>
                <w:lang w:eastAsia="en-US"/>
              </w:rPr>
              <w:t xml:space="preserve">, </w:t>
            </w:r>
            <w:r w:rsidR="00DD356A">
              <w:rPr>
                <w:rFonts w:ascii="Arial" w:hAnsi="Arial"/>
                <w:noProof/>
                <w:lang w:eastAsia="en-US"/>
              </w:rPr>
              <w:t xml:space="preserve">and </w:t>
            </w:r>
            <w:r w:rsidR="006B78AE">
              <w:rPr>
                <w:rFonts w:ascii="Arial" w:hAnsi="Arial"/>
                <w:noProof/>
                <w:lang w:eastAsia="en-US"/>
              </w:rPr>
              <w:t xml:space="preserve">where the UE is </w:t>
            </w:r>
            <w:r w:rsidR="00DD356A">
              <w:rPr>
                <w:rFonts w:ascii="Arial" w:hAnsi="Arial"/>
                <w:noProof/>
                <w:lang w:eastAsia="en-US"/>
              </w:rPr>
              <w:t xml:space="preserve">then </w:t>
            </w:r>
            <w:r w:rsidR="006B78AE">
              <w:rPr>
                <w:rFonts w:ascii="Arial" w:hAnsi="Arial"/>
                <w:noProof/>
                <w:lang w:eastAsia="en-US"/>
              </w:rPr>
              <w:t>required by CEN to not reatt</w:t>
            </w:r>
            <w:r w:rsidR="00DD356A">
              <w:rPr>
                <w:rFonts w:ascii="Arial" w:hAnsi="Arial"/>
                <w:noProof/>
                <w:lang w:eastAsia="en-US"/>
              </w:rPr>
              <w:t>e</w:t>
            </w:r>
            <w:r w:rsidR="006B78AE">
              <w:rPr>
                <w:rFonts w:ascii="Arial" w:hAnsi="Arial"/>
                <w:noProof/>
                <w:lang w:eastAsia="en-US"/>
              </w:rPr>
              <w:t>mpt the eCall</w:t>
            </w:r>
            <w:r w:rsidR="00954C6E">
              <w:rPr>
                <w:rFonts w:ascii="Arial" w:hAnsi="Arial"/>
                <w:noProof/>
                <w:lang w:eastAsia="en-US"/>
              </w:rPr>
              <w:t xml:space="preserve"> but instead wait for a PSAP callback, whereas TS 23.167 Annex H.6 requires an eCall reattempt </w:t>
            </w:r>
            <w:r w:rsidR="006B78AE">
              <w:rPr>
                <w:rFonts w:ascii="Arial" w:hAnsi="Arial"/>
                <w:noProof/>
                <w:lang w:eastAsia="en-US"/>
              </w:rPr>
              <w:t xml:space="preserve">. </w:t>
            </w:r>
            <w:r w:rsidR="006B78AE" w:rsidRPr="000171D9">
              <w:rPr>
                <w:rFonts w:ascii="Arial" w:hAnsi="Arial"/>
                <w:noProof/>
                <w:lang w:eastAsia="en-US"/>
              </w:rPr>
              <w:t xml:space="preserve">Case </w:t>
            </w:r>
            <w:r w:rsidR="006B78AE">
              <w:rPr>
                <w:rFonts w:ascii="Arial" w:hAnsi="Arial"/>
                <w:noProof/>
                <w:lang w:eastAsia="en-US"/>
              </w:rPr>
              <w:t>4</w:t>
            </w:r>
            <w:r w:rsidR="006B78AE" w:rsidRPr="000171D9">
              <w:rPr>
                <w:rFonts w:ascii="Arial" w:hAnsi="Arial"/>
                <w:noProof/>
                <w:lang w:eastAsia="en-US"/>
              </w:rPr>
              <w:t xml:space="preserve"> </w:t>
            </w:r>
            <w:r w:rsidR="00DD356A" w:rsidRPr="000171D9">
              <w:rPr>
                <w:rFonts w:ascii="Arial" w:hAnsi="Arial"/>
                <w:noProof/>
                <w:lang w:eastAsia="en-US"/>
              </w:rPr>
              <w:t xml:space="preserve">concerns </w:t>
            </w:r>
            <w:r w:rsidR="00DD356A">
              <w:rPr>
                <w:rFonts w:ascii="Arial" w:hAnsi="Arial"/>
                <w:noProof/>
                <w:lang w:eastAsia="en-US"/>
              </w:rPr>
              <w:t>an eCall over IMS attempt by the UE where the UE receives</w:t>
            </w:r>
            <w:r w:rsidR="00DD356A" w:rsidRPr="000171D9">
              <w:rPr>
                <w:rFonts w:ascii="Arial" w:hAnsi="Arial"/>
                <w:noProof/>
                <w:lang w:eastAsia="en-US"/>
              </w:rPr>
              <w:t xml:space="preserve"> </w:t>
            </w:r>
            <w:r w:rsidR="00DD356A" w:rsidRPr="00DD356A">
              <w:rPr>
                <w:rFonts w:ascii="Arial" w:hAnsi="Arial"/>
                <w:noProof/>
                <w:lang w:eastAsia="en-US"/>
              </w:rPr>
              <w:t xml:space="preserve">a SIP 200 OK response </w:t>
            </w:r>
            <w:r w:rsidR="00DD356A">
              <w:rPr>
                <w:rFonts w:ascii="Arial" w:hAnsi="Arial"/>
                <w:noProof/>
                <w:lang w:eastAsia="en-US"/>
              </w:rPr>
              <w:t xml:space="preserve">from the PSAP </w:t>
            </w:r>
            <w:r w:rsidR="00DD356A" w:rsidRPr="00DD356A">
              <w:rPr>
                <w:rFonts w:ascii="Arial" w:hAnsi="Arial"/>
                <w:noProof/>
                <w:lang w:eastAsia="en-US"/>
              </w:rPr>
              <w:t>containing a negative MSD ACK</w:t>
            </w:r>
            <w:r w:rsidR="00DD356A">
              <w:rPr>
                <w:rFonts w:ascii="Arial" w:hAnsi="Arial"/>
                <w:noProof/>
                <w:lang w:eastAsia="en-US"/>
              </w:rPr>
              <w:t>, and where the UE is then required by CEN to not resend the MSD inband</w:t>
            </w:r>
            <w:r w:rsidR="00954C6E">
              <w:rPr>
                <w:rFonts w:ascii="Arial" w:hAnsi="Arial"/>
                <w:noProof/>
                <w:lang w:eastAsia="en-US"/>
              </w:rPr>
              <w:t>, whereas TS 23.167 clause 7.7.2 requires inband MSD sending</w:t>
            </w:r>
            <w:r w:rsidR="00DD356A">
              <w:rPr>
                <w:rFonts w:ascii="Arial" w:hAnsi="Arial"/>
                <w:noProof/>
                <w:lang w:eastAsia="en-US"/>
              </w:rPr>
              <w:t>. There is</w:t>
            </w:r>
            <w:r w:rsidR="0037233C">
              <w:rPr>
                <w:rFonts w:ascii="Arial" w:hAnsi="Arial"/>
                <w:noProof/>
                <w:lang w:eastAsia="en-US"/>
              </w:rPr>
              <w:t xml:space="preserve"> a</w:t>
            </w:r>
            <w:r w:rsidR="00DD356A">
              <w:rPr>
                <w:rFonts w:ascii="Arial" w:hAnsi="Arial"/>
                <w:noProof/>
                <w:lang w:eastAsia="en-US"/>
              </w:rPr>
              <w:t xml:space="preserve"> </w:t>
            </w:r>
            <w:r w:rsidR="00954C6E">
              <w:rPr>
                <w:rFonts w:ascii="Arial" w:hAnsi="Arial"/>
                <w:noProof/>
                <w:lang w:eastAsia="en-US"/>
              </w:rPr>
              <w:t>third</w:t>
            </w:r>
            <w:r w:rsidR="00DD356A">
              <w:rPr>
                <w:rFonts w:ascii="Arial" w:hAnsi="Arial"/>
                <w:noProof/>
                <w:lang w:eastAsia="en-US"/>
              </w:rPr>
              <w:t xml:space="preserve"> more subtle case not in the CEN LS where a UE performs domain selection according to Table H.2 in TS 23.167. For rows B, C, D and E in Table H.2, a UE that is not in eCall only mode might</w:t>
            </w:r>
            <w:r w:rsidR="00667EBA">
              <w:rPr>
                <w:rFonts w:ascii="Arial" w:hAnsi="Arial"/>
                <w:noProof/>
                <w:lang w:eastAsia="en-US"/>
              </w:rPr>
              <w:t xml:space="preserve"> receive an eCall request when </w:t>
            </w:r>
            <w:r w:rsidR="00DD356A">
              <w:rPr>
                <w:rFonts w:ascii="Arial" w:hAnsi="Arial"/>
                <w:noProof/>
                <w:lang w:eastAsia="en-US"/>
              </w:rPr>
              <w:t>attached to, reg</w:t>
            </w:r>
            <w:r w:rsidR="00667EBA">
              <w:rPr>
                <w:rFonts w:ascii="Arial" w:hAnsi="Arial"/>
                <w:noProof/>
                <w:lang w:eastAsia="en-US"/>
              </w:rPr>
              <w:t xml:space="preserve">istered on or camped on a PLMN with one or more RATs in the PS domain </w:t>
            </w:r>
            <w:r w:rsidR="00954C6E">
              <w:rPr>
                <w:rFonts w:ascii="Arial" w:hAnsi="Arial"/>
                <w:noProof/>
                <w:lang w:eastAsia="en-US"/>
              </w:rPr>
              <w:t>that provide</w:t>
            </w:r>
            <w:r w:rsidR="00667EBA">
              <w:rPr>
                <w:rFonts w:ascii="Arial" w:hAnsi="Arial"/>
                <w:noProof/>
                <w:lang w:eastAsia="en-US"/>
              </w:rPr>
              <w:t xml:space="preserve"> no support </w:t>
            </w:r>
            <w:r w:rsidR="00954C6E">
              <w:rPr>
                <w:rFonts w:ascii="Arial" w:hAnsi="Arial"/>
                <w:noProof/>
                <w:lang w:eastAsia="en-US"/>
              </w:rPr>
              <w:t xml:space="preserve">for </w:t>
            </w:r>
            <w:r w:rsidR="00667EBA">
              <w:rPr>
                <w:rFonts w:ascii="Arial" w:hAnsi="Arial"/>
                <w:noProof/>
                <w:lang w:eastAsia="en-US"/>
              </w:rPr>
              <w:t xml:space="preserve">eCall over IMS (ECL=N). Table H,2 allows use of such RATs for a first </w:t>
            </w:r>
            <w:r w:rsidR="00667EBA" w:rsidRPr="00667EBA">
              <w:rPr>
                <w:rFonts w:ascii="Arial" w:hAnsi="Arial"/>
                <w:noProof/>
                <w:lang w:eastAsia="en-US"/>
              </w:rPr>
              <w:t xml:space="preserve">eCall </w:t>
            </w:r>
            <w:r w:rsidR="00667EBA">
              <w:rPr>
                <w:rFonts w:ascii="Arial" w:hAnsi="Arial"/>
                <w:noProof/>
                <w:lang w:eastAsia="en-US"/>
              </w:rPr>
              <w:t>a</w:t>
            </w:r>
            <w:r w:rsidR="00667EBA" w:rsidRPr="00667EBA">
              <w:rPr>
                <w:rFonts w:ascii="Arial" w:hAnsi="Arial"/>
                <w:noProof/>
                <w:lang w:eastAsia="en-US"/>
              </w:rPr>
              <w:t>ttempt</w:t>
            </w:r>
            <w:r w:rsidR="00667EBA">
              <w:rPr>
                <w:rFonts w:ascii="Arial" w:hAnsi="Arial"/>
                <w:noProof/>
                <w:lang w:eastAsia="en-US"/>
              </w:rPr>
              <w:t xml:space="preserve"> if CS is not available or for a second </w:t>
            </w:r>
            <w:r w:rsidR="00667EBA" w:rsidRPr="00667EBA">
              <w:rPr>
                <w:rFonts w:ascii="Arial" w:hAnsi="Arial"/>
                <w:noProof/>
                <w:lang w:eastAsia="en-US"/>
              </w:rPr>
              <w:t xml:space="preserve">eCall </w:t>
            </w:r>
            <w:r w:rsidR="00667EBA">
              <w:rPr>
                <w:rFonts w:ascii="Arial" w:hAnsi="Arial"/>
                <w:noProof/>
                <w:lang w:eastAsia="en-US"/>
              </w:rPr>
              <w:t>a</w:t>
            </w:r>
            <w:r w:rsidR="00667EBA" w:rsidRPr="00667EBA">
              <w:rPr>
                <w:rFonts w:ascii="Arial" w:hAnsi="Arial"/>
                <w:noProof/>
                <w:lang w:eastAsia="en-US"/>
              </w:rPr>
              <w:t>ttempt</w:t>
            </w:r>
            <w:r w:rsidR="00667EBA">
              <w:rPr>
                <w:rFonts w:ascii="Arial" w:hAnsi="Arial"/>
                <w:noProof/>
                <w:lang w:eastAsia="en-US"/>
              </w:rPr>
              <w:t xml:space="preserve"> </w:t>
            </w:r>
            <w:r w:rsidR="00B94A4E">
              <w:rPr>
                <w:rFonts w:ascii="Arial" w:hAnsi="Arial"/>
                <w:noProof/>
                <w:lang w:eastAsia="en-US"/>
              </w:rPr>
              <w:t xml:space="preserve">if </w:t>
            </w:r>
            <w:r w:rsidR="00667EBA">
              <w:rPr>
                <w:rFonts w:ascii="Arial" w:hAnsi="Arial"/>
                <w:noProof/>
                <w:lang w:eastAsia="en-US"/>
              </w:rPr>
              <w:t>a fi</w:t>
            </w:r>
            <w:r w:rsidR="00B94A4E">
              <w:rPr>
                <w:rFonts w:ascii="Arial" w:hAnsi="Arial"/>
                <w:noProof/>
                <w:lang w:eastAsia="en-US"/>
              </w:rPr>
              <w:t>rs</w:t>
            </w:r>
            <w:r w:rsidR="00667EBA">
              <w:rPr>
                <w:rFonts w:ascii="Arial" w:hAnsi="Arial"/>
                <w:noProof/>
                <w:lang w:eastAsia="en-US"/>
              </w:rPr>
              <w:t>t eCall att</w:t>
            </w:r>
            <w:r w:rsidR="00B94A4E">
              <w:rPr>
                <w:rFonts w:ascii="Arial" w:hAnsi="Arial"/>
                <w:noProof/>
                <w:lang w:eastAsia="en-US"/>
              </w:rPr>
              <w:t>e</w:t>
            </w:r>
            <w:r w:rsidR="00667EBA">
              <w:rPr>
                <w:rFonts w:ascii="Arial" w:hAnsi="Arial"/>
                <w:noProof/>
                <w:lang w:eastAsia="en-US"/>
              </w:rPr>
              <w:t>mpt over CS fails.</w:t>
            </w:r>
            <w:r w:rsidR="00B94A4E">
              <w:rPr>
                <w:rFonts w:ascii="Arial" w:hAnsi="Arial"/>
                <w:noProof/>
                <w:lang w:eastAsia="en-US"/>
              </w:rPr>
              <w:t xml:space="preserve"> However, CEN EN 17184:2024 clause 7.13.1.2 and CEN EN 17905:2024 clause 7.5.4 do not allow an eCall over the PS domain with no support of eCall over IMS</w:t>
            </w:r>
            <w:r w:rsidR="00AB7BE9">
              <w:rPr>
                <w:rFonts w:ascii="Arial" w:hAnsi="Arial"/>
                <w:noProof/>
                <w:lang w:eastAsia="en-US"/>
              </w:rPr>
              <w:t xml:space="preserve"> if there is another PLMN with </w:t>
            </w:r>
            <w:r w:rsidR="00954C6E">
              <w:rPr>
                <w:rFonts w:ascii="Arial" w:hAnsi="Arial"/>
                <w:noProof/>
                <w:lang w:eastAsia="en-US"/>
              </w:rPr>
              <w:t>a</w:t>
            </w:r>
            <w:r w:rsidR="00AB7BE9">
              <w:rPr>
                <w:rFonts w:ascii="Arial" w:hAnsi="Arial"/>
                <w:noProof/>
                <w:lang w:eastAsia="en-US"/>
              </w:rPr>
              <w:t xml:space="preserve"> PS </w:t>
            </w:r>
            <w:r w:rsidR="00954C6E">
              <w:rPr>
                <w:rFonts w:ascii="Arial" w:hAnsi="Arial"/>
                <w:noProof/>
                <w:lang w:eastAsia="en-US"/>
              </w:rPr>
              <w:t xml:space="preserve"> RAT that</w:t>
            </w:r>
            <w:r w:rsidR="00AB7BE9">
              <w:rPr>
                <w:rFonts w:ascii="Arial" w:hAnsi="Arial"/>
                <w:noProof/>
                <w:lang w:eastAsia="en-US"/>
              </w:rPr>
              <w:t xml:space="preserve"> support</w:t>
            </w:r>
            <w:r w:rsidR="00954C6E">
              <w:rPr>
                <w:rFonts w:ascii="Arial" w:hAnsi="Arial"/>
                <w:noProof/>
                <w:lang w:eastAsia="en-US"/>
              </w:rPr>
              <w:t>s</w:t>
            </w:r>
            <w:r w:rsidR="00AB7BE9">
              <w:rPr>
                <w:rFonts w:ascii="Arial" w:hAnsi="Arial"/>
                <w:noProof/>
                <w:lang w:eastAsia="en-US"/>
              </w:rPr>
              <w:t xml:space="preserve"> eCall over IMS or </w:t>
            </w:r>
            <w:r w:rsidR="00954C6E">
              <w:rPr>
                <w:rFonts w:ascii="Arial" w:hAnsi="Arial"/>
                <w:noProof/>
                <w:lang w:eastAsia="en-US"/>
              </w:rPr>
              <w:t>w</w:t>
            </w:r>
            <w:r w:rsidR="0037233C">
              <w:rPr>
                <w:rFonts w:ascii="Arial" w:hAnsi="Arial"/>
                <w:noProof/>
                <w:lang w:eastAsia="en-US"/>
              </w:rPr>
              <w:t>i</w:t>
            </w:r>
            <w:r w:rsidR="00954C6E">
              <w:rPr>
                <w:rFonts w:ascii="Arial" w:hAnsi="Arial"/>
                <w:noProof/>
                <w:lang w:eastAsia="en-US"/>
              </w:rPr>
              <w:t>th a</w:t>
            </w:r>
            <w:r w:rsidR="00AB7BE9">
              <w:rPr>
                <w:rFonts w:ascii="Arial" w:hAnsi="Arial"/>
                <w:noProof/>
                <w:lang w:eastAsia="en-US"/>
              </w:rPr>
              <w:t xml:space="preserve"> CS </w:t>
            </w:r>
            <w:r w:rsidR="0037233C">
              <w:rPr>
                <w:rFonts w:ascii="Arial" w:hAnsi="Arial"/>
                <w:noProof/>
                <w:lang w:eastAsia="en-US"/>
              </w:rPr>
              <w:t xml:space="preserve">RAT </w:t>
            </w:r>
            <w:r w:rsidR="00AB7BE9">
              <w:rPr>
                <w:rFonts w:ascii="Arial" w:hAnsi="Arial"/>
                <w:noProof/>
                <w:lang w:eastAsia="en-US"/>
              </w:rPr>
              <w:t xml:space="preserve">that was not yet attempted. </w:t>
            </w:r>
          </w:p>
          <w:p w14:paraId="76855A25" w14:textId="79C749DE" w:rsidR="00AB7BE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 xml:space="preserve">The stage 3 change in CP-242256 supports </w:t>
            </w:r>
            <w:r w:rsidR="00AB7BE9">
              <w:rPr>
                <w:rFonts w:ascii="Arial" w:hAnsi="Arial"/>
                <w:noProof/>
                <w:lang w:eastAsia="en-US"/>
              </w:rPr>
              <w:t>t</w:t>
            </w:r>
            <w:r w:rsidR="0037233C">
              <w:rPr>
                <w:rFonts w:ascii="Arial" w:hAnsi="Arial"/>
                <w:noProof/>
                <w:lang w:eastAsia="en-US"/>
              </w:rPr>
              <w:t>h</w:t>
            </w:r>
            <w:r w:rsidR="00AB7BE9">
              <w:rPr>
                <w:rFonts w:ascii="Arial" w:hAnsi="Arial"/>
                <w:noProof/>
                <w:lang w:eastAsia="en-US"/>
              </w:rPr>
              <w:t>e changes for cases 3 and 4.</w:t>
            </w:r>
          </w:p>
          <w:p w14:paraId="59EE5592" w14:textId="217EDB2A" w:rsidR="00AB7BE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Changes to TS 23.167 are needed t</w:t>
            </w:r>
            <w:r w:rsidR="0037233C">
              <w:rPr>
                <w:rFonts w:ascii="Arial" w:hAnsi="Arial"/>
                <w:noProof/>
                <w:lang w:eastAsia="en-US"/>
              </w:rPr>
              <w:t xml:space="preserve">o </w:t>
            </w:r>
            <w:r>
              <w:rPr>
                <w:rFonts w:ascii="Arial" w:hAnsi="Arial"/>
                <w:noProof/>
                <w:lang w:eastAsia="en-US"/>
              </w:rPr>
              <w:t xml:space="preserve">align </w:t>
            </w:r>
            <w:r w:rsidR="0037233C">
              <w:rPr>
                <w:rFonts w:ascii="Arial" w:hAnsi="Arial"/>
                <w:noProof/>
                <w:lang w:eastAsia="en-US"/>
              </w:rPr>
              <w:t>e</w:t>
            </w:r>
            <w:r>
              <w:rPr>
                <w:rFonts w:ascii="Arial" w:hAnsi="Arial"/>
                <w:noProof/>
                <w:lang w:eastAsia="en-US"/>
              </w:rPr>
              <w:t xml:space="preserve">ith these </w:t>
            </w:r>
            <w:r w:rsidR="0037233C">
              <w:rPr>
                <w:rFonts w:ascii="Arial" w:hAnsi="Arial"/>
                <w:noProof/>
                <w:lang w:eastAsia="en-US"/>
              </w:rPr>
              <w:t>cases</w:t>
            </w:r>
            <w:r>
              <w:rPr>
                <w:rFonts w:ascii="Arial" w:hAnsi="Arial"/>
                <w:noProof/>
                <w:lang w:eastAsia="en-US"/>
              </w:rPr>
              <w:t xml:space="preserve"> </w:t>
            </w:r>
            <w:r w:rsidR="0037233C">
              <w:rPr>
                <w:rFonts w:ascii="Arial" w:hAnsi="Arial"/>
                <w:noProof/>
                <w:lang w:eastAsia="en-US"/>
              </w:rPr>
              <w:t>and</w:t>
            </w:r>
            <w:r>
              <w:rPr>
                <w:rFonts w:ascii="Arial" w:hAnsi="Arial"/>
                <w:noProof/>
                <w:lang w:eastAsia="en-US"/>
              </w:rPr>
              <w:t xml:space="preserve"> to s</w:t>
            </w:r>
            <w:r w:rsidR="0037233C">
              <w:rPr>
                <w:rFonts w:ascii="Arial" w:hAnsi="Arial"/>
                <w:noProof/>
                <w:lang w:eastAsia="en-US"/>
              </w:rPr>
              <w:t>uppo</w:t>
            </w:r>
            <w:r>
              <w:rPr>
                <w:rFonts w:ascii="Arial" w:hAnsi="Arial"/>
                <w:noProof/>
                <w:lang w:eastAsia="en-US"/>
              </w:rPr>
              <w:t xml:space="preserve">rt alignment with </w:t>
            </w:r>
            <w:r w:rsidR="0037233C">
              <w:rPr>
                <w:rFonts w:ascii="Arial" w:hAnsi="Arial"/>
                <w:noProof/>
                <w:lang w:eastAsia="en-US"/>
              </w:rPr>
              <w:t xml:space="preserve">CEN </w:t>
            </w:r>
            <w:r>
              <w:rPr>
                <w:rFonts w:ascii="Arial" w:hAnsi="Arial"/>
                <w:noProof/>
                <w:lang w:eastAsia="en-US"/>
              </w:rPr>
              <w:t xml:space="preserve">for the </w:t>
            </w:r>
            <w:r w:rsidR="0037233C">
              <w:rPr>
                <w:rFonts w:ascii="Arial" w:hAnsi="Arial"/>
                <w:noProof/>
                <w:lang w:eastAsia="en-US"/>
              </w:rPr>
              <w:t>th</w:t>
            </w:r>
            <w:r>
              <w:rPr>
                <w:rFonts w:ascii="Arial" w:hAnsi="Arial"/>
                <w:noProof/>
                <w:lang w:eastAsia="en-US"/>
              </w:rPr>
              <w:t xml:space="preserve">ird </w:t>
            </w:r>
            <w:r w:rsidR="0037233C">
              <w:rPr>
                <w:rFonts w:ascii="Arial" w:hAnsi="Arial"/>
                <w:noProof/>
                <w:lang w:eastAsia="en-US"/>
              </w:rPr>
              <w:t>case</w:t>
            </w:r>
            <w:r>
              <w:rPr>
                <w:rFonts w:ascii="Arial" w:hAnsi="Arial"/>
                <w:noProof/>
                <w:lang w:eastAsia="en-US"/>
              </w:rPr>
              <w:t xml:space="preserve"> above.</w:t>
            </w:r>
          </w:p>
          <w:p w14:paraId="450978D6" w14:textId="3CE2A1BE" w:rsidR="000171D9" w:rsidRPr="000171D9" w:rsidRDefault="000171D9" w:rsidP="000171D9">
            <w:pPr>
              <w:overflowPunct/>
              <w:autoSpaceDE/>
              <w:adjustRightInd/>
              <w:spacing w:after="0"/>
              <w:ind w:left="100"/>
              <w:textAlignment w:val="auto"/>
              <w:rPr>
                <w:rFonts w:ascii="Arial" w:hAnsi="Arial"/>
                <w:noProof/>
                <w:lang w:eastAsia="en-US"/>
              </w:rPr>
            </w:pPr>
          </w:p>
        </w:tc>
      </w:tr>
      <w:tr w:rsidR="000171D9" w:rsidRPr="000171D9" w14:paraId="1F375B8A" w14:textId="77777777" w:rsidTr="000171D9">
        <w:tc>
          <w:tcPr>
            <w:tcW w:w="2826" w:type="dxa"/>
            <w:gridSpan w:val="2"/>
            <w:tcBorders>
              <w:top w:val="nil"/>
              <w:left w:val="single" w:sz="4" w:space="0" w:color="auto"/>
              <w:bottom w:val="nil"/>
              <w:right w:val="nil"/>
            </w:tcBorders>
          </w:tcPr>
          <w:p w14:paraId="5D0AB79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313E7E"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7155FBB6" w14:textId="77777777" w:rsidTr="000171D9">
        <w:tc>
          <w:tcPr>
            <w:tcW w:w="2826" w:type="dxa"/>
            <w:gridSpan w:val="2"/>
            <w:tcBorders>
              <w:top w:val="nil"/>
              <w:left w:val="single" w:sz="4" w:space="0" w:color="auto"/>
              <w:bottom w:val="nil"/>
              <w:right w:val="nil"/>
            </w:tcBorders>
            <w:hideMark/>
          </w:tcPr>
          <w:p w14:paraId="29BF890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3F8F82F" w14:textId="7F9E558A"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Add support for</w:t>
            </w:r>
            <w:r w:rsidR="00AB7BE9">
              <w:rPr>
                <w:rFonts w:ascii="Arial" w:hAnsi="Arial"/>
                <w:noProof/>
                <w:lang w:eastAsia="en-US"/>
              </w:rPr>
              <w:t xml:space="preserve"> the three </w:t>
            </w:r>
            <w:r w:rsidR="0037233C">
              <w:rPr>
                <w:rFonts w:ascii="Arial" w:hAnsi="Arial"/>
                <w:noProof/>
                <w:lang w:eastAsia="en-US"/>
              </w:rPr>
              <w:t>cases</w:t>
            </w:r>
            <w:r w:rsidR="00AB7BE9">
              <w:rPr>
                <w:rFonts w:ascii="Arial" w:hAnsi="Arial"/>
                <w:noProof/>
                <w:lang w:eastAsia="en-US"/>
              </w:rPr>
              <w:t xml:space="preserve"> above to align with CEN.</w:t>
            </w:r>
            <w:del w:id="6" w:author="Haris Zisimopoulos" w:date="2024-10-01T14:13:00Z" w16du:dateUtc="2024-10-01T13:13:00Z">
              <w:r w:rsidRPr="000171D9" w:rsidDel="00907CA7">
                <w:rPr>
                  <w:rFonts w:ascii="Arial" w:hAnsi="Arial"/>
                  <w:noProof/>
                  <w:lang w:eastAsia="en-US"/>
                </w:rPr>
                <w:delText>.</w:delText>
              </w:r>
            </w:del>
          </w:p>
        </w:tc>
      </w:tr>
      <w:tr w:rsidR="000171D9" w:rsidRPr="000171D9" w14:paraId="7290B8AA" w14:textId="77777777" w:rsidTr="000171D9">
        <w:tc>
          <w:tcPr>
            <w:tcW w:w="2826" w:type="dxa"/>
            <w:gridSpan w:val="2"/>
            <w:tcBorders>
              <w:top w:val="nil"/>
              <w:left w:val="single" w:sz="4" w:space="0" w:color="auto"/>
              <w:bottom w:val="nil"/>
              <w:right w:val="nil"/>
            </w:tcBorders>
          </w:tcPr>
          <w:p w14:paraId="0AA670C1"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E404480"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6C224388" w14:textId="77777777" w:rsidTr="000171D9">
        <w:tc>
          <w:tcPr>
            <w:tcW w:w="2826" w:type="dxa"/>
            <w:gridSpan w:val="2"/>
            <w:tcBorders>
              <w:top w:val="nil"/>
              <w:left w:val="single" w:sz="4" w:space="0" w:color="auto"/>
              <w:bottom w:val="single" w:sz="4" w:space="0" w:color="auto"/>
              <w:right w:val="nil"/>
            </w:tcBorders>
            <w:hideMark/>
          </w:tcPr>
          <w:p w14:paraId="35094D9E"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41673C" w14:textId="145BAEC0" w:rsidR="000171D9" w:rsidRPr="000171D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3GPP suppprt for eCall over IMS will</w:t>
            </w:r>
            <w:r w:rsidR="0037233C">
              <w:rPr>
                <w:rFonts w:ascii="Arial" w:hAnsi="Arial"/>
                <w:noProof/>
                <w:lang w:eastAsia="en-US"/>
              </w:rPr>
              <w:t xml:space="preserve"> </w:t>
            </w:r>
            <w:r>
              <w:rPr>
                <w:rFonts w:ascii="Arial" w:hAnsi="Arial"/>
                <w:noProof/>
                <w:lang w:eastAsia="en-US"/>
              </w:rPr>
              <w:t xml:space="preserve">not align </w:t>
            </w:r>
            <w:r w:rsidR="0037233C">
              <w:rPr>
                <w:rFonts w:ascii="Arial" w:hAnsi="Arial"/>
                <w:noProof/>
                <w:lang w:eastAsia="en-US"/>
              </w:rPr>
              <w:t>w</w:t>
            </w:r>
            <w:r>
              <w:rPr>
                <w:rFonts w:ascii="Arial" w:hAnsi="Arial"/>
                <w:noProof/>
                <w:lang w:eastAsia="en-US"/>
              </w:rPr>
              <w:t>ith CEN which ma</w:t>
            </w:r>
            <w:r w:rsidR="0037233C">
              <w:rPr>
                <w:rFonts w:ascii="Arial" w:hAnsi="Arial"/>
                <w:noProof/>
                <w:lang w:eastAsia="en-US"/>
              </w:rPr>
              <w:t>y</w:t>
            </w:r>
            <w:r>
              <w:rPr>
                <w:rFonts w:ascii="Arial" w:hAnsi="Arial"/>
                <w:noProof/>
                <w:lang w:eastAsia="en-US"/>
              </w:rPr>
              <w:t xml:space="preserve"> de</w:t>
            </w:r>
            <w:r w:rsidR="0037233C">
              <w:rPr>
                <w:rFonts w:ascii="Arial" w:hAnsi="Arial"/>
                <w:noProof/>
                <w:lang w:eastAsia="en-US"/>
              </w:rPr>
              <w:t>g</w:t>
            </w:r>
            <w:r>
              <w:rPr>
                <w:rFonts w:ascii="Arial" w:hAnsi="Arial"/>
                <w:noProof/>
                <w:lang w:eastAsia="en-US"/>
              </w:rPr>
              <w:t>rade s</w:t>
            </w:r>
            <w:r w:rsidR="0037233C">
              <w:rPr>
                <w:rFonts w:ascii="Arial" w:hAnsi="Arial"/>
                <w:noProof/>
                <w:lang w:eastAsia="en-US"/>
              </w:rPr>
              <w:t xml:space="preserve">ervice </w:t>
            </w:r>
            <w:r>
              <w:rPr>
                <w:rFonts w:ascii="Arial" w:hAnsi="Arial"/>
                <w:noProof/>
                <w:lang w:eastAsia="en-US"/>
              </w:rPr>
              <w:t>and reliability o</w:t>
            </w:r>
            <w:r w:rsidR="0037233C">
              <w:rPr>
                <w:rFonts w:ascii="Arial" w:hAnsi="Arial"/>
                <w:noProof/>
                <w:lang w:eastAsia="en-US"/>
              </w:rPr>
              <w:t>f</w:t>
            </w:r>
            <w:r>
              <w:rPr>
                <w:rFonts w:ascii="Arial" w:hAnsi="Arial"/>
                <w:noProof/>
                <w:lang w:eastAsia="en-US"/>
              </w:rPr>
              <w:t xml:space="preserve"> </w:t>
            </w:r>
            <w:r w:rsidR="0037233C">
              <w:rPr>
                <w:rFonts w:ascii="Arial" w:hAnsi="Arial"/>
                <w:noProof/>
                <w:lang w:eastAsia="en-US"/>
              </w:rPr>
              <w:t xml:space="preserve">an </w:t>
            </w:r>
            <w:r>
              <w:rPr>
                <w:rFonts w:ascii="Arial" w:hAnsi="Arial"/>
                <w:noProof/>
                <w:lang w:eastAsia="en-US"/>
              </w:rPr>
              <w:t>eCall over IMS.</w:t>
            </w:r>
          </w:p>
        </w:tc>
      </w:tr>
      <w:tr w:rsidR="000171D9" w:rsidRPr="000171D9" w14:paraId="6EDA6308" w14:textId="77777777" w:rsidTr="000171D9">
        <w:tc>
          <w:tcPr>
            <w:tcW w:w="2826" w:type="dxa"/>
            <w:gridSpan w:val="2"/>
          </w:tcPr>
          <w:p w14:paraId="7985B755"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Pr>
          <w:p w14:paraId="19D72CB2"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698BBAB2" w14:textId="77777777" w:rsidTr="000171D9">
        <w:tc>
          <w:tcPr>
            <w:tcW w:w="2826" w:type="dxa"/>
            <w:gridSpan w:val="2"/>
            <w:tcBorders>
              <w:top w:val="single" w:sz="4" w:space="0" w:color="auto"/>
              <w:left w:val="single" w:sz="4" w:space="0" w:color="auto"/>
              <w:bottom w:val="nil"/>
              <w:right w:val="nil"/>
            </w:tcBorders>
            <w:hideMark/>
          </w:tcPr>
          <w:p w14:paraId="4B1616DA"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77873B" w14:textId="1F038F63" w:rsidR="000171D9" w:rsidRPr="000171D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7.7.2, Annex H.6</w:t>
            </w:r>
          </w:p>
        </w:tc>
      </w:tr>
      <w:tr w:rsidR="000171D9" w:rsidRPr="000171D9" w14:paraId="416E04B6" w14:textId="77777777" w:rsidTr="000171D9">
        <w:tc>
          <w:tcPr>
            <w:tcW w:w="2826" w:type="dxa"/>
            <w:gridSpan w:val="2"/>
            <w:tcBorders>
              <w:top w:val="nil"/>
              <w:left w:val="single" w:sz="4" w:space="0" w:color="auto"/>
              <w:bottom w:val="nil"/>
              <w:right w:val="nil"/>
            </w:tcBorders>
          </w:tcPr>
          <w:p w14:paraId="30863DD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8FE5E22"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F9D23E1" w14:textId="77777777" w:rsidTr="000171D9">
        <w:tc>
          <w:tcPr>
            <w:tcW w:w="2826" w:type="dxa"/>
            <w:gridSpan w:val="2"/>
            <w:tcBorders>
              <w:top w:val="nil"/>
              <w:left w:val="single" w:sz="4" w:space="0" w:color="auto"/>
              <w:bottom w:val="nil"/>
              <w:right w:val="nil"/>
            </w:tcBorders>
          </w:tcPr>
          <w:p w14:paraId="34B7831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F2D2CC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31B87D8"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N</w:t>
            </w:r>
          </w:p>
        </w:tc>
        <w:tc>
          <w:tcPr>
            <w:tcW w:w="2977" w:type="dxa"/>
            <w:gridSpan w:val="4"/>
          </w:tcPr>
          <w:p w14:paraId="523709C3" w14:textId="77777777" w:rsidR="000171D9" w:rsidRPr="000171D9" w:rsidRDefault="000171D9" w:rsidP="000171D9">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47E62B3" w14:textId="77777777" w:rsidR="000171D9" w:rsidRPr="000171D9" w:rsidRDefault="000171D9" w:rsidP="000171D9">
            <w:pPr>
              <w:overflowPunct/>
              <w:autoSpaceDE/>
              <w:adjustRightInd/>
              <w:spacing w:after="0"/>
              <w:ind w:left="99"/>
              <w:textAlignment w:val="auto"/>
              <w:rPr>
                <w:rFonts w:ascii="Arial" w:hAnsi="Arial"/>
                <w:noProof/>
                <w:lang w:eastAsia="en-US"/>
              </w:rPr>
            </w:pPr>
          </w:p>
        </w:tc>
      </w:tr>
      <w:tr w:rsidR="000171D9" w:rsidRPr="000171D9" w14:paraId="3E3ECBCB" w14:textId="77777777" w:rsidTr="000171D9">
        <w:tc>
          <w:tcPr>
            <w:tcW w:w="2826" w:type="dxa"/>
            <w:gridSpan w:val="2"/>
            <w:tcBorders>
              <w:top w:val="nil"/>
              <w:left w:val="single" w:sz="4" w:space="0" w:color="auto"/>
              <w:bottom w:val="nil"/>
              <w:right w:val="nil"/>
            </w:tcBorders>
            <w:hideMark/>
          </w:tcPr>
          <w:p w14:paraId="6A7620B7"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0D1EC3D"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0BF3F"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977" w:type="dxa"/>
            <w:gridSpan w:val="4"/>
            <w:hideMark/>
          </w:tcPr>
          <w:p w14:paraId="3A959A9F" w14:textId="77777777" w:rsidR="000171D9" w:rsidRPr="000171D9" w:rsidRDefault="000171D9" w:rsidP="000171D9">
            <w:pPr>
              <w:tabs>
                <w:tab w:val="right" w:pos="2893"/>
              </w:tabs>
              <w:overflowPunct/>
              <w:autoSpaceDE/>
              <w:adjustRightInd/>
              <w:spacing w:after="0"/>
              <w:textAlignment w:val="auto"/>
              <w:rPr>
                <w:rFonts w:ascii="Arial" w:hAnsi="Arial"/>
                <w:noProof/>
                <w:lang w:eastAsia="en-US"/>
              </w:rPr>
            </w:pPr>
            <w:r w:rsidRPr="000171D9">
              <w:rPr>
                <w:rFonts w:ascii="Arial" w:hAnsi="Arial"/>
                <w:noProof/>
                <w:lang w:eastAsia="en-US"/>
              </w:rPr>
              <w:t xml:space="preserve"> Other core specifications</w:t>
            </w:r>
            <w:r w:rsidRPr="000171D9">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8598B39" w14:textId="10939FBB"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24.229 CR </w:t>
            </w:r>
            <w:r w:rsidR="00AB7BE9">
              <w:rPr>
                <w:rFonts w:ascii="Arial" w:hAnsi="Arial"/>
                <w:noProof/>
                <w:lang w:eastAsia="en-US"/>
              </w:rPr>
              <w:t>6670</w:t>
            </w:r>
          </w:p>
        </w:tc>
      </w:tr>
      <w:tr w:rsidR="000171D9" w:rsidRPr="000171D9" w14:paraId="37E30FF5" w14:textId="77777777" w:rsidTr="000171D9">
        <w:tc>
          <w:tcPr>
            <w:tcW w:w="2826" w:type="dxa"/>
            <w:gridSpan w:val="2"/>
            <w:tcBorders>
              <w:top w:val="nil"/>
              <w:left w:val="single" w:sz="4" w:space="0" w:color="auto"/>
              <w:bottom w:val="nil"/>
              <w:right w:val="nil"/>
            </w:tcBorders>
            <w:hideMark/>
          </w:tcPr>
          <w:p w14:paraId="0A1D0C88" w14:textId="77777777" w:rsidR="000171D9" w:rsidRPr="000171D9" w:rsidRDefault="000171D9" w:rsidP="000171D9">
            <w:pPr>
              <w:overflowPunct/>
              <w:autoSpaceDE/>
              <w:adjustRightInd/>
              <w:spacing w:after="0"/>
              <w:textAlignment w:val="auto"/>
              <w:rPr>
                <w:rFonts w:ascii="Arial" w:hAnsi="Arial"/>
                <w:b/>
                <w:i/>
                <w:noProof/>
                <w:lang w:eastAsia="en-US"/>
              </w:rPr>
            </w:pPr>
            <w:r w:rsidRPr="000171D9">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776727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11BD0F"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977" w:type="dxa"/>
            <w:gridSpan w:val="4"/>
            <w:hideMark/>
          </w:tcPr>
          <w:p w14:paraId="618EB805" w14:textId="77777777" w:rsidR="000171D9" w:rsidRPr="000171D9" w:rsidRDefault="000171D9" w:rsidP="000171D9">
            <w:pPr>
              <w:overflowPunct/>
              <w:autoSpaceDE/>
              <w:adjustRightInd/>
              <w:spacing w:after="0"/>
              <w:textAlignment w:val="auto"/>
              <w:rPr>
                <w:rFonts w:ascii="Arial" w:hAnsi="Arial"/>
                <w:noProof/>
                <w:lang w:eastAsia="en-US"/>
              </w:rPr>
            </w:pPr>
            <w:r w:rsidRPr="000171D9">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69446" w14:textId="77777777"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 CR ... </w:t>
            </w:r>
          </w:p>
        </w:tc>
      </w:tr>
      <w:tr w:rsidR="000171D9" w:rsidRPr="000171D9" w14:paraId="34C46AA9" w14:textId="77777777" w:rsidTr="000171D9">
        <w:tc>
          <w:tcPr>
            <w:tcW w:w="2826" w:type="dxa"/>
            <w:gridSpan w:val="2"/>
            <w:tcBorders>
              <w:top w:val="nil"/>
              <w:left w:val="single" w:sz="4" w:space="0" w:color="auto"/>
              <w:bottom w:val="nil"/>
              <w:right w:val="nil"/>
            </w:tcBorders>
            <w:hideMark/>
          </w:tcPr>
          <w:p w14:paraId="1CE7EB45" w14:textId="77777777" w:rsidR="000171D9" w:rsidRPr="000171D9" w:rsidRDefault="000171D9" w:rsidP="000171D9">
            <w:pPr>
              <w:overflowPunct/>
              <w:autoSpaceDE/>
              <w:adjustRightInd/>
              <w:spacing w:after="0"/>
              <w:textAlignment w:val="auto"/>
              <w:rPr>
                <w:rFonts w:ascii="Arial" w:hAnsi="Arial"/>
                <w:b/>
                <w:i/>
                <w:noProof/>
                <w:lang w:eastAsia="en-US"/>
              </w:rPr>
            </w:pPr>
            <w:r w:rsidRPr="000171D9">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397190"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C65D5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977" w:type="dxa"/>
            <w:gridSpan w:val="4"/>
            <w:hideMark/>
          </w:tcPr>
          <w:p w14:paraId="3AF74C50" w14:textId="77777777" w:rsidR="000171D9" w:rsidRPr="000171D9" w:rsidRDefault="000171D9" w:rsidP="000171D9">
            <w:pPr>
              <w:overflowPunct/>
              <w:autoSpaceDE/>
              <w:adjustRightInd/>
              <w:spacing w:after="0"/>
              <w:textAlignment w:val="auto"/>
              <w:rPr>
                <w:rFonts w:ascii="Arial" w:hAnsi="Arial"/>
                <w:noProof/>
                <w:lang w:eastAsia="en-US"/>
              </w:rPr>
            </w:pPr>
            <w:r w:rsidRPr="000171D9">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376903" w14:textId="77777777"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 CR ... </w:t>
            </w:r>
          </w:p>
        </w:tc>
      </w:tr>
      <w:tr w:rsidR="000171D9" w:rsidRPr="000171D9" w14:paraId="26450195" w14:textId="77777777" w:rsidTr="000171D9">
        <w:tc>
          <w:tcPr>
            <w:tcW w:w="2826" w:type="dxa"/>
            <w:gridSpan w:val="2"/>
            <w:tcBorders>
              <w:top w:val="nil"/>
              <w:left w:val="single" w:sz="4" w:space="0" w:color="auto"/>
              <w:bottom w:val="nil"/>
              <w:right w:val="nil"/>
            </w:tcBorders>
          </w:tcPr>
          <w:p w14:paraId="6E3CB5AD" w14:textId="77777777" w:rsidR="000171D9" w:rsidRPr="000171D9" w:rsidRDefault="000171D9" w:rsidP="000171D9">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A129759"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255CB982" w14:textId="77777777" w:rsidTr="000171D9">
        <w:tc>
          <w:tcPr>
            <w:tcW w:w="2826" w:type="dxa"/>
            <w:gridSpan w:val="2"/>
            <w:tcBorders>
              <w:top w:val="nil"/>
              <w:left w:val="single" w:sz="4" w:space="0" w:color="auto"/>
              <w:bottom w:val="single" w:sz="4" w:space="0" w:color="auto"/>
              <w:right w:val="nil"/>
            </w:tcBorders>
            <w:hideMark/>
          </w:tcPr>
          <w:p w14:paraId="405A7936"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9E8DC6A" w14:textId="77777777" w:rsidR="000171D9" w:rsidRPr="000171D9" w:rsidRDefault="000171D9" w:rsidP="000171D9">
            <w:pPr>
              <w:overflowPunct/>
              <w:autoSpaceDE/>
              <w:adjustRightInd/>
              <w:spacing w:after="0"/>
              <w:ind w:left="100"/>
              <w:textAlignment w:val="auto"/>
              <w:rPr>
                <w:rFonts w:ascii="Arial" w:hAnsi="Arial"/>
                <w:noProof/>
                <w:lang w:eastAsia="en-US"/>
              </w:rPr>
            </w:pPr>
          </w:p>
        </w:tc>
      </w:tr>
      <w:tr w:rsidR="000171D9" w:rsidRPr="000171D9" w14:paraId="5520CBEC" w14:textId="77777777" w:rsidTr="000171D9">
        <w:tc>
          <w:tcPr>
            <w:tcW w:w="2826" w:type="dxa"/>
            <w:gridSpan w:val="2"/>
            <w:tcBorders>
              <w:top w:val="single" w:sz="4" w:space="0" w:color="auto"/>
              <w:left w:val="nil"/>
              <w:bottom w:val="single" w:sz="4" w:space="0" w:color="auto"/>
              <w:right w:val="nil"/>
            </w:tcBorders>
          </w:tcPr>
          <w:p w14:paraId="71457263" w14:textId="77777777" w:rsidR="000171D9" w:rsidRPr="000171D9" w:rsidRDefault="000171D9" w:rsidP="000171D9">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4228B8" w14:textId="77777777" w:rsidR="000171D9" w:rsidRPr="000171D9" w:rsidRDefault="000171D9" w:rsidP="000171D9">
            <w:pPr>
              <w:overflowPunct/>
              <w:autoSpaceDE/>
              <w:adjustRightInd/>
              <w:spacing w:after="0"/>
              <w:ind w:left="100"/>
              <w:textAlignment w:val="auto"/>
              <w:rPr>
                <w:rFonts w:ascii="Arial" w:hAnsi="Arial"/>
                <w:noProof/>
                <w:sz w:val="8"/>
                <w:szCs w:val="8"/>
                <w:lang w:eastAsia="en-US"/>
              </w:rPr>
            </w:pPr>
          </w:p>
        </w:tc>
      </w:tr>
      <w:tr w:rsidR="000171D9" w:rsidRPr="000171D9" w14:paraId="1D0D4CB7" w14:textId="77777777" w:rsidTr="000171D9">
        <w:tc>
          <w:tcPr>
            <w:tcW w:w="2826" w:type="dxa"/>
            <w:gridSpan w:val="2"/>
            <w:tcBorders>
              <w:top w:val="single" w:sz="4" w:space="0" w:color="auto"/>
              <w:left w:val="single" w:sz="4" w:space="0" w:color="auto"/>
              <w:bottom w:val="single" w:sz="4" w:space="0" w:color="auto"/>
              <w:right w:val="nil"/>
            </w:tcBorders>
            <w:hideMark/>
          </w:tcPr>
          <w:p w14:paraId="663BF59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49D8C2" w14:textId="77777777" w:rsidR="000171D9" w:rsidRPr="000171D9" w:rsidRDefault="000171D9" w:rsidP="000171D9">
            <w:pPr>
              <w:overflowPunct/>
              <w:autoSpaceDE/>
              <w:adjustRightInd/>
              <w:spacing w:after="0"/>
              <w:ind w:left="100"/>
              <w:textAlignment w:val="auto"/>
              <w:rPr>
                <w:rFonts w:ascii="Arial" w:hAnsi="Arial"/>
                <w:noProof/>
                <w:lang w:eastAsia="en-US"/>
              </w:rPr>
            </w:pPr>
          </w:p>
        </w:tc>
      </w:tr>
    </w:tbl>
    <w:p w14:paraId="2244D1D6"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p w14:paraId="4532D1EA" w14:textId="77777777" w:rsidR="000171D9" w:rsidRPr="000171D9" w:rsidRDefault="000171D9" w:rsidP="000171D9">
      <w:pPr>
        <w:spacing w:after="0"/>
        <w:textAlignment w:val="auto"/>
        <w:rPr>
          <w:rFonts w:ascii="Arial" w:eastAsia="SimSun" w:hAnsi="Arial" w:cs="Arial"/>
          <w:noProof/>
          <w:sz w:val="8"/>
          <w:szCs w:val="8"/>
        </w:rPr>
      </w:pPr>
    </w:p>
    <w:p w14:paraId="49ABC94F" w14:textId="77777777" w:rsidR="000171D9" w:rsidRPr="000171D9" w:rsidRDefault="000171D9" w:rsidP="000171D9">
      <w:pPr>
        <w:overflowPunct/>
        <w:autoSpaceDE/>
        <w:autoSpaceDN/>
        <w:adjustRightInd/>
        <w:spacing w:after="0"/>
        <w:textAlignment w:val="auto"/>
        <w:rPr>
          <w:rFonts w:eastAsia="SimSun"/>
          <w:noProof/>
        </w:rPr>
        <w:sectPr w:rsidR="000171D9" w:rsidRPr="000171D9" w:rsidSect="000171D9">
          <w:footnotePr>
            <w:numRestart w:val="eachSect"/>
          </w:footnotePr>
          <w:pgSz w:w="11907" w:h="16840"/>
          <w:pgMar w:top="1418" w:right="1134" w:bottom="1134" w:left="1134" w:header="680" w:footer="567" w:gutter="0"/>
          <w:cols w:space="720"/>
        </w:sectPr>
      </w:pPr>
    </w:p>
    <w:p w14:paraId="5E56CA97" w14:textId="77777777" w:rsidR="000171D9" w:rsidRPr="000171D9" w:rsidRDefault="000171D9" w:rsidP="000171D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xml:space="preserve">* * * * </w:t>
      </w:r>
      <w:r w:rsidRPr="000171D9">
        <w:rPr>
          <w:rFonts w:ascii="Arial" w:eastAsia="SimSun" w:hAnsi="Arial" w:cs="Arial"/>
          <w:color w:val="FF0000"/>
          <w:sz w:val="28"/>
          <w:szCs w:val="28"/>
          <w:lang w:val="en-US" w:eastAsia="zh-CN"/>
        </w:rPr>
        <w:t>First</w:t>
      </w:r>
      <w:r w:rsidRPr="000171D9">
        <w:rPr>
          <w:rFonts w:ascii="Arial" w:eastAsia="SimSun" w:hAnsi="Arial" w:cs="Arial"/>
          <w:color w:val="FF0000"/>
          <w:sz w:val="28"/>
          <w:szCs w:val="28"/>
          <w:lang w:val="en-US"/>
        </w:rPr>
        <w:t xml:space="preserve"> change * * * *</w:t>
      </w:r>
      <w:bookmarkStart w:id="7" w:name="_Toc517082226"/>
      <w:bookmarkEnd w:id="2"/>
      <w:bookmarkEnd w:id="7"/>
    </w:p>
    <w:p w14:paraId="3DC55014" w14:textId="77777777" w:rsidR="00D471F1" w:rsidRDefault="00D471F1" w:rsidP="00D471F1">
      <w:pPr>
        <w:pStyle w:val="Heading3"/>
      </w:pPr>
      <w:bookmarkStart w:id="8" w:name="_CR7_7_2"/>
      <w:bookmarkStart w:id="9" w:name="_Toc58919172"/>
      <w:bookmarkStart w:id="10" w:name="_Toc153790687"/>
      <w:bookmarkEnd w:id="3"/>
      <w:bookmarkEnd w:id="4"/>
      <w:bookmarkEnd w:id="8"/>
      <w:r>
        <w:t>7.7.2</w:t>
      </w:r>
      <w:r>
        <w:tab/>
        <w:t>MSD Transfer/Acknowledgement during Session Establishment with a PSAP Not supporting NG-eCall (inband means)</w:t>
      </w:r>
      <w:bookmarkEnd w:id="9"/>
      <w:bookmarkEnd w:id="10"/>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1" w:name="_MON_1510673076"/>
    <w:bookmarkEnd w:id="11"/>
    <w:p w14:paraId="56BEAA0C" w14:textId="77777777" w:rsidR="00D471F1" w:rsidRDefault="00D471F1" w:rsidP="00D471F1">
      <w:pPr>
        <w:pStyle w:val="TH"/>
      </w:pPr>
      <w:r>
        <w:object w:dxaOrig="9375" w:dyaOrig="6945" w14:anchorId="4476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275.35pt" o:ole="" fillcolor="window">
            <v:imagedata r:id="rId12" o:title=""/>
          </v:shape>
          <o:OLEObject Type="Embed" ProgID="Word.Picture.8" ShapeID="_x0000_i1025" DrawAspect="Content" ObjectID="_1789558231" r:id="rId13"/>
        </w:object>
      </w:r>
    </w:p>
    <w:p w14:paraId="6B8E7EF9" w14:textId="77777777" w:rsidR="00D471F1" w:rsidRDefault="00D471F1" w:rsidP="00D471F1">
      <w:pPr>
        <w:pStyle w:val="TF"/>
      </w:pPr>
      <w:bookmarkStart w:id="12" w:name="_CRFigure7_7_21"/>
      <w:r>
        <w:t xml:space="preserve">Figure </w:t>
      </w:r>
      <w:bookmarkEnd w:id="12"/>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CF6E537" w:rsidR="00D471F1" w:rsidRDefault="00D471F1" w:rsidP="00D471F1">
      <w:pPr>
        <w:pStyle w:val="B1"/>
      </w:pPr>
      <w:r>
        <w:t>5.</w:t>
      </w:r>
      <w:r>
        <w:tab/>
        <w:t xml:space="preserve">If the UE has sent the MSD in step 2 and did not receive </w:t>
      </w:r>
      <w:ins w:id="13" w:author="QCOM" w:date="2024-09-30T14:02:00Z" w16du:dateUtc="2024-09-30T21:02:00Z">
        <w:r w:rsidR="001F30DE">
          <w:t xml:space="preserve">either </w:t>
        </w:r>
      </w:ins>
      <w:ins w:id="14" w:author="QCOM" w:date="2024-09-30T14:01:00Z" w16du:dateUtc="2024-09-30T21:01:00Z">
        <w:r w:rsidR="001F30DE">
          <w:t>a po</w:t>
        </w:r>
      </w:ins>
      <w:ins w:id="15" w:author="QCOM" w:date="2024-09-30T14:02:00Z" w16du:dateUtc="2024-09-30T21:02:00Z">
        <w:r w:rsidR="001F30DE">
          <w:t>s</w:t>
        </w:r>
      </w:ins>
      <w:ins w:id="16" w:author="QCOM" w:date="2024-09-30T14:01:00Z" w16du:dateUtc="2024-09-30T21:01:00Z">
        <w:r w:rsidR="001F30DE">
          <w:t xml:space="preserve">itive </w:t>
        </w:r>
      </w:ins>
      <w:ins w:id="17" w:author="QCOM" w:date="2024-09-30T14:02:00Z" w16du:dateUtc="2024-09-30T21:02:00Z">
        <w:r w:rsidR="001F30DE">
          <w:t>o</w:t>
        </w:r>
      </w:ins>
      <w:ins w:id="18" w:author="QCOM" w:date="2024-09-30T14:01:00Z" w16du:dateUtc="2024-09-30T21:01:00Z">
        <w:r w:rsidR="001F30DE">
          <w:t>r nega</w:t>
        </w:r>
      </w:ins>
      <w:ins w:id="19" w:author="QCOM" w:date="2024-09-30T14:02:00Z" w16du:dateUtc="2024-09-30T21:02:00Z">
        <w:r w:rsidR="001F30DE">
          <w:t xml:space="preserve">tive </w:t>
        </w:r>
      </w:ins>
      <w:r>
        <w:t xml:space="preserve">acknowledgement for the initial MSD included in the SIP INVITE, or the UE did not send the MSD in step 2 the UE shall attempt to transfer the MSD to the PSAP via the eCall Inband Modem, as defined in </w:t>
      </w:r>
      <w:r w:rsidR="00A4525A">
        <w:t>TS 26.267 [</w:t>
      </w:r>
      <w:r>
        <w:t>42].</w:t>
      </w:r>
    </w:p>
    <w:p w14:paraId="487E5486" w14:textId="77777777" w:rsidR="00A705F3" w:rsidRDefault="00A705F3" w:rsidP="00D471F1">
      <w:pPr>
        <w:pStyle w:val="B1"/>
      </w:pPr>
    </w:p>
    <w:p w14:paraId="2DDC6E9E" w14:textId="438DD1B4" w:rsidR="00A705F3" w:rsidRPr="000171D9" w:rsidRDefault="00A705F3" w:rsidP="00A705F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xml:space="preserve">* * * * </w:t>
      </w:r>
      <w:r w:rsidR="006B78AE">
        <w:rPr>
          <w:rFonts w:ascii="Arial" w:eastAsia="SimSun" w:hAnsi="Arial" w:cs="Arial"/>
          <w:color w:val="FF0000"/>
          <w:sz w:val="28"/>
          <w:szCs w:val="28"/>
          <w:lang w:val="en-US" w:eastAsia="zh-CN"/>
        </w:rPr>
        <w:t>Next</w:t>
      </w:r>
      <w:r w:rsidRPr="000171D9">
        <w:rPr>
          <w:rFonts w:ascii="Arial" w:eastAsia="SimSun" w:hAnsi="Arial" w:cs="Arial"/>
          <w:color w:val="FF0000"/>
          <w:sz w:val="28"/>
          <w:szCs w:val="28"/>
          <w:lang w:val="en-US"/>
        </w:rPr>
        <w:t xml:space="preserve"> change * * * *</w:t>
      </w:r>
    </w:p>
    <w:p w14:paraId="54A4256F" w14:textId="77777777" w:rsidR="00D471F1" w:rsidRDefault="00D471F1" w:rsidP="00D471F1">
      <w:pPr>
        <w:pStyle w:val="Heading1"/>
      </w:pPr>
      <w:bookmarkStart w:id="20" w:name="_CRH_6"/>
      <w:bookmarkStart w:id="21" w:name="_Toc58919195"/>
      <w:bookmarkStart w:id="22" w:name="_Toc153790710"/>
      <w:bookmarkEnd w:id="20"/>
      <w:r>
        <w:t>H.6</w:t>
      </w:r>
      <w:r>
        <w:tab/>
        <w:t>eCall over IMS</w:t>
      </w:r>
      <w:bookmarkEnd w:id="21"/>
      <w:bookmarkEnd w:id="22"/>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3" w:name="_CRTableH_2"/>
      <w:r>
        <w:t xml:space="preserve">Table </w:t>
      </w:r>
      <w:bookmarkEnd w:id="23"/>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0580F519"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539FECCD" w:rsidR="00D471F1" w:rsidRPr="00E611DB" w:rsidRDefault="00D471F1" w:rsidP="00E611DB">
            <w:pPr>
              <w:pStyle w:val="TAL"/>
            </w:pPr>
            <w:r w:rsidRPr="00E611DB">
              <w:t>PS (UE establishes IMS emergency session)</w:t>
            </w:r>
            <w:ins w:id="24" w:author="QCOM" w:date="2024-09-30T14:09:00Z" w16du:dateUtc="2024-09-30T21:09:00Z">
              <w:r w:rsidR="00B52595">
                <w:t xml:space="preserve"> (N</w:t>
              </w:r>
            </w:ins>
            <w:ins w:id="25" w:author="QCOM" w:date="2024-09-30T14:10:00Z" w16du:dateUtc="2024-09-30T21:10:00Z">
              <w:r w:rsidR="00B52595">
                <w:t>O</w:t>
              </w:r>
            </w:ins>
            <w:ins w:id="26" w:author="QCOM" w:date="2024-09-30T14:09:00Z" w16du:dateUtc="2024-09-30T21:09:00Z">
              <w:r w:rsidR="00B52595">
                <w:t xml:space="preserve">TE </w:t>
              </w:r>
            </w:ins>
            <w:ins w:id="27" w:author="Haris Zisimopoulos" w:date="2024-10-01T14:19:00Z" w16du:dateUtc="2024-10-01T13:19:00Z">
              <w:r w:rsidR="00F5571C">
                <w:t>2</w:t>
              </w:r>
            </w:ins>
            <w:ins w:id="28" w:author="QCOM" w:date="2024-09-30T14:09:00Z" w16du:dateUtc="2024-09-30T21:09:00Z">
              <w:r w:rsidR="00B52595">
                <w:t>)</w:t>
              </w:r>
            </w:ins>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28EB19A6" w:rsidR="00D471F1" w:rsidRPr="00E611DB" w:rsidRDefault="00D471F1" w:rsidP="00E611DB">
            <w:pPr>
              <w:pStyle w:val="TAL"/>
            </w:pPr>
            <w:r w:rsidRPr="00E611DB">
              <w:t>PS on another PS RAT if available with EMS=Y or EMS unknown</w:t>
            </w:r>
            <w:ins w:id="29" w:author="QCOM" w:date="2024-09-30T14:10:00Z" w16du:dateUtc="2024-09-30T21:10:00Z">
              <w:r w:rsidR="00B52595">
                <w:t xml:space="preserve"> (NOTE </w:t>
              </w:r>
            </w:ins>
            <w:ins w:id="30" w:author="Haris Zisimopoulos" w:date="2024-10-01T14:19:00Z" w16du:dateUtc="2024-10-01T13:19:00Z">
              <w:r w:rsidR="00F5571C">
                <w:t>2</w:t>
              </w:r>
            </w:ins>
            <w:ins w:id="31" w:author="QCOM" w:date="2024-09-30T14:10:00Z" w16du:dateUtc="2024-09-30T21:10:00Z">
              <w:r w:rsidR="00B52595">
                <w:t>)</w:t>
              </w:r>
            </w:ins>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4426C494" w:rsidR="00D471F1" w:rsidRPr="00E611DB" w:rsidRDefault="00D471F1" w:rsidP="00E611DB">
            <w:pPr>
              <w:pStyle w:val="TAL"/>
            </w:pPr>
            <w:r w:rsidRPr="00E611DB">
              <w:t>CS if first attempt in PS</w:t>
            </w:r>
          </w:p>
          <w:p w14:paraId="3C445AE2" w14:textId="6609097A" w:rsidR="00D471F1" w:rsidRPr="00E611DB" w:rsidRDefault="00D471F1" w:rsidP="00E611DB">
            <w:pPr>
              <w:pStyle w:val="TAL"/>
            </w:pPr>
            <w:r w:rsidRPr="00E611DB">
              <w:t>PS if first attempt in CS</w:t>
            </w:r>
            <w:ins w:id="32" w:author="QCOM" w:date="2024-09-30T14:10:00Z" w16du:dateUtc="2024-09-30T21:10:00Z">
              <w:r w:rsidR="00B52595">
                <w:t xml:space="preserve"> </w:t>
              </w:r>
            </w:ins>
            <w:ins w:id="33" w:author="QCOM" w:date="2024-09-30T14:11:00Z" w16du:dateUtc="2024-09-30T21:11:00Z">
              <w:r w:rsidR="00B52595">
                <w:t xml:space="preserve">(NOTE </w:t>
              </w:r>
            </w:ins>
            <w:ins w:id="34" w:author="Haris Zisimopoulos" w:date="2024-10-01T14:20:00Z" w16du:dateUtc="2024-10-01T13:20:00Z">
              <w:r w:rsidR="00F5571C">
                <w:t>2</w:t>
              </w:r>
            </w:ins>
            <w:ins w:id="35" w:author="QCOM" w:date="2024-09-30T14:11:00Z" w16du:dateUtc="2024-09-30T21:11:00Z">
              <w:r w:rsidR="00B52595">
                <w:t>)</w:t>
              </w:r>
            </w:ins>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F5E82FE" w:rsidR="00D471F1" w:rsidRPr="00E611DB" w:rsidRDefault="00D471F1" w:rsidP="00E611DB">
            <w:pPr>
              <w:pStyle w:val="TAL"/>
            </w:pPr>
            <w:r w:rsidRPr="00E611DB">
              <w:t>PS (UE establishes IMS emergency session)</w:t>
            </w:r>
            <w:ins w:id="36" w:author="QCOM" w:date="2024-09-30T14:11:00Z" w16du:dateUtc="2024-09-30T21:11:00Z">
              <w:r w:rsidR="00B52595">
                <w:t xml:space="preserve"> (NOTE </w:t>
              </w:r>
            </w:ins>
            <w:ins w:id="37" w:author="Haris Zisimopoulos" w:date="2024-10-01T14:20:00Z" w16du:dateUtc="2024-10-01T13:20:00Z">
              <w:r w:rsidR="00FE67CC">
                <w:t>2</w:t>
              </w:r>
            </w:ins>
            <w:ins w:id="38" w:author="QCOM" w:date="2024-09-30T14:11:00Z" w16du:dateUtc="2024-09-30T21:11:00Z">
              <w:r w:rsidR="00B52595">
                <w:t>)</w:t>
              </w:r>
            </w:ins>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B8226C2" w14:textId="5BA7FB0C" w:rsidR="00B52595" w:rsidDel="0018166F" w:rsidRDefault="006515FC" w:rsidP="00766727">
            <w:pPr>
              <w:pStyle w:val="TAN"/>
              <w:tabs>
                <w:tab w:val="left" w:pos="593"/>
              </w:tabs>
              <w:rPr>
                <w:ins w:id="39" w:author="QCOM" w:date="2024-09-30T14:12:00Z" w16du:dateUtc="2024-09-30T21:12:00Z"/>
                <w:del w:id="40" w:author="Haris Zisimopoulos" w:date="2024-10-01T14:18:00Z" w16du:dateUtc="2024-10-01T13:18:00Z"/>
              </w:rPr>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4CF68C34" w:rsidR="00B52595" w:rsidRDefault="00B52595" w:rsidP="00B52595">
            <w:pPr>
              <w:pStyle w:val="TAN"/>
              <w:tabs>
                <w:tab w:val="left" w:pos="593"/>
              </w:tabs>
            </w:pPr>
            <w:ins w:id="41" w:author="QCOM" w:date="2024-09-30T14:12:00Z" w16du:dateUtc="2024-09-30T21:12:00Z">
              <w:r>
                <w:t>NOTE </w:t>
              </w:r>
            </w:ins>
            <w:ins w:id="42" w:author="Haris Zisimopoulos" w:date="2024-10-01T14:18:00Z" w16du:dateUtc="2024-10-01T13:18:00Z">
              <w:r w:rsidR="007942E9">
                <w:t>2</w:t>
              </w:r>
            </w:ins>
            <w:ins w:id="43" w:author="QCOM" w:date="2024-09-30T14:12:00Z" w16du:dateUtc="2024-09-30T21:12:00Z">
              <w:r>
                <w:t>:</w:t>
              </w:r>
              <w:r>
                <w:tab/>
              </w:r>
            </w:ins>
            <w:ins w:id="44" w:author="QCOM" w:date="2024-09-30T14:22:00Z" w16du:dateUtc="2024-09-30T21:22:00Z">
              <w:r w:rsidR="00476DC0">
                <w:t>For a UE</w:t>
              </w:r>
            </w:ins>
            <w:ins w:id="45" w:author="QCOM" w:date="2024-09-30T14:31:00Z" w16du:dateUtc="2024-09-30T21:31:00Z">
              <w:r w:rsidR="008F167F">
                <w:t>,</w:t>
              </w:r>
            </w:ins>
            <w:ins w:id="46" w:author="QCOM" w:date="2024-09-30T14:22:00Z" w16du:dateUtc="2024-09-30T21:22:00Z">
              <w:r w:rsidR="00476DC0">
                <w:t xml:space="preserve"> not in eCall only mode, </w:t>
              </w:r>
            </w:ins>
            <w:ins w:id="47" w:author="QCOM" w:date="2024-09-30T14:23:00Z" w16du:dateUtc="2024-09-30T21:23:00Z">
              <w:r w:rsidR="00476DC0">
                <w:t>f</w:t>
              </w:r>
            </w:ins>
            <w:ins w:id="48" w:author="QCOM" w:date="2024-09-30T14:18:00Z" w16du:dateUtc="2024-09-30T21:18:00Z">
              <w:r>
                <w:t>allback to the PS doma</w:t>
              </w:r>
            </w:ins>
            <w:ins w:id="49" w:author="QCOM" w:date="2024-09-30T14:19:00Z" w16du:dateUtc="2024-09-30T21:19:00Z">
              <w:r>
                <w:t>i</w:t>
              </w:r>
            </w:ins>
            <w:ins w:id="50" w:author="QCOM" w:date="2024-09-30T14:18:00Z" w16du:dateUtc="2024-09-30T21:18:00Z">
              <w:r>
                <w:t>n with ECL</w:t>
              </w:r>
            </w:ins>
            <w:ins w:id="51" w:author="QCOM" w:date="2024-09-30T14:19:00Z" w16du:dateUtc="2024-09-30T21:19:00Z">
              <w:r>
                <w:t xml:space="preserve">=N </w:t>
              </w:r>
              <w:r w:rsidR="00476DC0">
                <w:t xml:space="preserve">shall only occur after the UE </w:t>
              </w:r>
            </w:ins>
            <w:ins w:id="52" w:author="QCOM" w:date="2024-09-30T14:20:00Z" w16du:dateUtc="2024-09-30T21:20:00Z">
              <w:r w:rsidR="00476DC0">
                <w:t xml:space="preserve">has </w:t>
              </w:r>
            </w:ins>
            <w:ins w:id="53" w:author="QCOM" w:date="2024-09-30T14:21:00Z" w16du:dateUtc="2024-09-30T21:21:00Z">
              <w:r w:rsidR="00476DC0">
                <w:t>a</w:t>
              </w:r>
            </w:ins>
            <w:ins w:id="54" w:author="QCOM" w:date="2024-09-30T14:23:00Z" w16du:dateUtc="2024-09-30T21:23:00Z">
              <w:r w:rsidR="00476DC0">
                <w:t>tte</w:t>
              </w:r>
            </w:ins>
            <w:ins w:id="55" w:author="QCOM" w:date="2024-09-30T14:21:00Z" w16du:dateUtc="2024-09-30T21:21:00Z">
              <w:r w:rsidR="00476DC0">
                <w:t xml:space="preserve">mpted </w:t>
              </w:r>
            </w:ins>
            <w:ins w:id="56" w:author="QCOM" w:date="2024-09-30T14:23:00Z" w16du:dateUtc="2024-09-30T21:23:00Z">
              <w:r w:rsidR="00476DC0">
                <w:t xml:space="preserve">but failed </w:t>
              </w:r>
            </w:ins>
            <w:ins w:id="57" w:author="QCOM" w:date="2024-09-30T14:21:00Z" w16du:dateUtc="2024-09-30T21:21:00Z">
              <w:r w:rsidR="00476DC0">
                <w:t>to select another PLMN in the PS do</w:t>
              </w:r>
            </w:ins>
            <w:ins w:id="58" w:author="QCOM" w:date="2024-09-30T14:48:00Z" w16du:dateUtc="2024-09-30T21:48:00Z">
              <w:r w:rsidR="00F27BDF">
                <w:t>ma</w:t>
              </w:r>
            </w:ins>
            <w:ins w:id="59" w:author="QCOM" w:date="2024-09-30T14:21:00Z" w16du:dateUtc="2024-09-30T21:21:00Z">
              <w:r w:rsidR="00476DC0">
                <w:t>in with ECL=Y or in the CS domain accordi</w:t>
              </w:r>
            </w:ins>
            <w:ins w:id="60" w:author="QCOM" w:date="2024-09-30T14:48:00Z" w16du:dateUtc="2024-09-30T21:48:00Z">
              <w:r w:rsidR="00F27BDF">
                <w:t>n</w:t>
              </w:r>
            </w:ins>
            <w:ins w:id="61" w:author="QCOM" w:date="2024-09-30T14:21:00Z" w16du:dateUtc="2024-09-30T21:21:00Z">
              <w:r w:rsidR="00476DC0">
                <w:t xml:space="preserve">g </w:t>
              </w:r>
            </w:ins>
            <w:ins w:id="62" w:author="QCOM" w:date="2024-09-30T14:49:00Z" w16du:dateUtc="2024-09-30T21:49:00Z">
              <w:r w:rsidR="00F27BDF">
                <w:t>to</w:t>
              </w:r>
            </w:ins>
            <w:ins w:id="63" w:author="QCOM" w:date="2024-09-30T14:21:00Z" w16du:dateUtc="2024-09-30T21:21:00Z">
              <w:r w:rsidR="00476DC0">
                <w:t xml:space="preserve"> PL</w:t>
              </w:r>
            </w:ins>
            <w:ins w:id="64" w:author="QCOM" w:date="2024-09-30T14:49:00Z" w16du:dateUtc="2024-09-30T21:49:00Z">
              <w:r w:rsidR="00F27BDF">
                <w:t>M</w:t>
              </w:r>
            </w:ins>
            <w:ins w:id="65" w:author="QCOM" w:date="2024-09-30T14:21:00Z" w16du:dateUtc="2024-09-30T21:21:00Z">
              <w:r w:rsidR="00476DC0">
                <w:t>N selecti</w:t>
              </w:r>
            </w:ins>
            <w:ins w:id="66" w:author="QCOM" w:date="2024-09-30T14:49:00Z" w16du:dateUtc="2024-09-30T21:49:00Z">
              <w:r w:rsidR="00F27BDF">
                <w:t>o</w:t>
              </w:r>
            </w:ins>
            <w:ins w:id="67" w:author="QCOM" w:date="2024-09-30T14:21:00Z" w16du:dateUtc="2024-09-30T21:21:00Z">
              <w:r w:rsidR="00476DC0">
                <w:t>n rules</w:t>
              </w:r>
            </w:ins>
            <w:ins w:id="68" w:author="QCOM" w:date="2024-09-30T14:24:00Z" w16du:dateUtc="2024-09-30T21:24:00Z">
              <w:r w:rsidR="00476DC0">
                <w:t xml:space="preserve"> for a UE in eCall on</w:t>
              </w:r>
            </w:ins>
            <w:ins w:id="69" w:author="QCOM" w:date="2024-09-30T14:49:00Z" w16du:dateUtc="2024-09-30T21:49:00Z">
              <w:r w:rsidR="00F27BDF">
                <w:t>l</w:t>
              </w:r>
            </w:ins>
            <w:ins w:id="70" w:author="QCOM" w:date="2024-09-30T14:24:00Z" w16du:dateUtc="2024-09-30T21:24:00Z">
              <w:r w:rsidR="00476DC0">
                <w:t>y m</w:t>
              </w:r>
            </w:ins>
            <w:ins w:id="71" w:author="QCOM" w:date="2024-09-30T14:49:00Z" w16du:dateUtc="2024-09-30T21:49:00Z">
              <w:r w:rsidR="00F27BDF">
                <w:t>ode</w:t>
              </w:r>
            </w:ins>
            <w:ins w:id="72" w:author="QCOM" w:date="2024-09-30T14:24:00Z" w16du:dateUtc="2024-09-30T21:24:00Z">
              <w:r w:rsidR="00476DC0">
                <w:t xml:space="preserve"> in TS 23.122 clause</w:t>
              </w:r>
            </w:ins>
            <w:ins w:id="73" w:author="QCOM" w:date="2024-09-30T14:26:00Z" w16du:dateUtc="2024-09-30T21:26:00Z">
              <w:r w:rsidR="008F167F">
                <w:t xml:space="preserve"> </w:t>
              </w:r>
              <w:r w:rsidR="008F167F" w:rsidRPr="00D27A95">
                <w:t>4.4.3.1.1</w:t>
              </w:r>
            </w:ins>
            <w:ins w:id="74" w:author="QCOM" w:date="2024-09-30T14:27:00Z" w16du:dateUtc="2024-09-30T21:27:00Z">
              <w:r w:rsidR="008F167F">
                <w:t xml:space="preserve"> [41].</w:t>
              </w:r>
            </w:ins>
          </w:p>
        </w:tc>
      </w:tr>
    </w:tbl>
    <w:p w14:paraId="16C219ED" w14:textId="77777777" w:rsidR="00D471F1" w:rsidRPr="00881E5E" w:rsidRDefault="00D471F1" w:rsidP="00D471F1">
      <w:pPr>
        <w:pStyle w:val="FP"/>
      </w:pPr>
    </w:p>
    <w:p w14:paraId="2F696779" w14:textId="273065FA" w:rsidR="00D471F1" w:rsidRDefault="00D471F1" w:rsidP="00D471F1">
      <w:pPr>
        <w:pStyle w:val="NO"/>
        <w:rPr>
          <w:ins w:id="75" w:author="Haris Zisimopoulos" w:date="2024-10-01T14:17:00Z" w16du:dateUtc="2024-10-01T13:17:00Z"/>
        </w:rPr>
      </w:pPr>
      <w:r>
        <w:t>NOTE:</w:t>
      </w:r>
      <w:r>
        <w:tab/>
        <w:t xml:space="preserve">If the E-UTRAN and NG-RAN cells available to the UE have different settings, the UE assumes "PS Available" and "ECL" apply to whichever cell is indicated (as defined in </w:t>
      </w:r>
      <w:r w:rsidR="00A4525A">
        <w:t>TS 23.401 [</w:t>
      </w:r>
      <w:r>
        <w:t xml:space="preserve">28] and </w:t>
      </w:r>
      <w:r w:rsidR="00A4525A">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0D4B8747" w14:textId="1C1ABD18" w:rsidR="00E12DA4" w:rsidDel="007942E9" w:rsidRDefault="00E12DA4">
      <w:pPr>
        <w:rPr>
          <w:del w:id="76" w:author="Haris Zisimopoulos" w:date="2024-10-01T14:18:00Z" w16du:dateUtc="2024-10-01T13:18:00Z"/>
        </w:rPr>
        <w:pPrChange w:id="77" w:author="Haris Zisimopoulos" w:date="2024-10-01T14:17:00Z" w16du:dateUtc="2024-10-01T13:17:00Z">
          <w:pPr>
            <w:pStyle w:val="NO"/>
          </w:pPr>
        </w:pPrChange>
      </w:pPr>
      <w:ins w:id="78" w:author="Haris Zisimopoulos" w:date="2024-10-01T14:17:00Z" w16du:dateUtc="2024-10-01T13:17:00Z">
        <w:r>
          <w:t>If a UE that is not in limited service state, receives a response from the PSAP for an attempt over PS indicating non-acceptance of the eCall over IMS by the PSAP and a positive acknowledgment for the MSD, the UE shall not reattempt the eCall using another PS RAT or the CS domain and shall instead wait for a callback from the PSAP.</w:t>
        </w:r>
      </w:ins>
    </w:p>
    <w:p w14:paraId="7028D23B" w14:textId="6F1D208A" w:rsidR="006B78AE" w:rsidRPr="000171D9" w:rsidRDefault="006B78AE" w:rsidP="006B78AE">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End of</w:t>
      </w:r>
      <w:r w:rsidRPr="000171D9">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0171D9">
        <w:rPr>
          <w:rFonts w:ascii="Arial" w:eastAsia="SimSun" w:hAnsi="Arial" w:cs="Arial"/>
          <w:color w:val="FF0000"/>
          <w:sz w:val="28"/>
          <w:szCs w:val="28"/>
          <w:lang w:val="en-US"/>
        </w:rPr>
        <w:t xml:space="preserve"> * * * *</w:t>
      </w:r>
    </w:p>
    <w:p w14:paraId="765BE29D" w14:textId="77777777" w:rsidR="006B78AE" w:rsidRDefault="006B78AE" w:rsidP="006B78AE">
      <w:pPr>
        <w:pStyle w:val="NO"/>
        <w:ind w:left="0" w:firstLine="0"/>
      </w:pPr>
    </w:p>
    <w:sectPr w:rsidR="006B78A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6D478" w14:textId="77777777" w:rsidR="00A121A1" w:rsidRDefault="00A121A1">
      <w:r>
        <w:separator/>
      </w:r>
    </w:p>
  </w:endnote>
  <w:endnote w:type="continuationSeparator" w:id="0">
    <w:p w14:paraId="5B05ECB0" w14:textId="77777777" w:rsidR="00A121A1" w:rsidRDefault="00A121A1">
      <w:r>
        <w:continuationSeparator/>
      </w:r>
    </w:p>
  </w:endnote>
  <w:endnote w:type="continuationNotice" w:id="1">
    <w:p w14:paraId="396BBACE" w14:textId="77777777" w:rsidR="00A121A1" w:rsidRDefault="00A12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9918C" w14:textId="77777777" w:rsidR="00A121A1" w:rsidRDefault="00A121A1">
      <w:r>
        <w:separator/>
      </w:r>
    </w:p>
  </w:footnote>
  <w:footnote w:type="continuationSeparator" w:id="0">
    <w:p w14:paraId="5FEFD8C6" w14:textId="77777777" w:rsidR="00A121A1" w:rsidRDefault="00A121A1">
      <w:r>
        <w:continuationSeparator/>
      </w:r>
    </w:p>
  </w:footnote>
  <w:footnote w:type="continuationNotice" w:id="1">
    <w:p w14:paraId="5A7619F5" w14:textId="77777777" w:rsidR="00A121A1" w:rsidRDefault="00A12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22136DE5"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C74E2F">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256B44E9"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C74E2F">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1D9"/>
    <w:rsid w:val="00017EAD"/>
    <w:rsid w:val="000214C6"/>
    <w:rsid w:val="00033397"/>
    <w:rsid w:val="00035158"/>
    <w:rsid w:val="000379EA"/>
    <w:rsid w:val="00040095"/>
    <w:rsid w:val="00051834"/>
    <w:rsid w:val="00054A22"/>
    <w:rsid w:val="00057377"/>
    <w:rsid w:val="00062023"/>
    <w:rsid w:val="00064D40"/>
    <w:rsid w:val="000655A6"/>
    <w:rsid w:val="000721E7"/>
    <w:rsid w:val="00080512"/>
    <w:rsid w:val="00095A1D"/>
    <w:rsid w:val="000A0827"/>
    <w:rsid w:val="000C297E"/>
    <w:rsid w:val="000C47C3"/>
    <w:rsid w:val="000D58AB"/>
    <w:rsid w:val="000E15C0"/>
    <w:rsid w:val="000E43F2"/>
    <w:rsid w:val="000E6985"/>
    <w:rsid w:val="000E7310"/>
    <w:rsid w:val="000F318C"/>
    <w:rsid w:val="00111B52"/>
    <w:rsid w:val="001129D2"/>
    <w:rsid w:val="00121867"/>
    <w:rsid w:val="0012587F"/>
    <w:rsid w:val="00126901"/>
    <w:rsid w:val="00133525"/>
    <w:rsid w:val="00137163"/>
    <w:rsid w:val="001576D0"/>
    <w:rsid w:val="001746B4"/>
    <w:rsid w:val="00174F81"/>
    <w:rsid w:val="0018166F"/>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30DE"/>
    <w:rsid w:val="00202AD5"/>
    <w:rsid w:val="002044C1"/>
    <w:rsid w:val="00205706"/>
    <w:rsid w:val="002150CA"/>
    <w:rsid w:val="00231FB3"/>
    <w:rsid w:val="0023203C"/>
    <w:rsid w:val="002338E8"/>
    <w:rsid w:val="002347A2"/>
    <w:rsid w:val="00237155"/>
    <w:rsid w:val="002453BC"/>
    <w:rsid w:val="00246451"/>
    <w:rsid w:val="00255778"/>
    <w:rsid w:val="00260685"/>
    <w:rsid w:val="002675F0"/>
    <w:rsid w:val="0027629B"/>
    <w:rsid w:val="0028071A"/>
    <w:rsid w:val="00281B15"/>
    <w:rsid w:val="00284D7F"/>
    <w:rsid w:val="0028683B"/>
    <w:rsid w:val="00287BA7"/>
    <w:rsid w:val="00295BC7"/>
    <w:rsid w:val="002B2F8E"/>
    <w:rsid w:val="002B6339"/>
    <w:rsid w:val="002B692B"/>
    <w:rsid w:val="002C1CCA"/>
    <w:rsid w:val="002C4FC2"/>
    <w:rsid w:val="002C4FE9"/>
    <w:rsid w:val="002D19E9"/>
    <w:rsid w:val="002E00EE"/>
    <w:rsid w:val="003001AA"/>
    <w:rsid w:val="003061BC"/>
    <w:rsid w:val="003127F5"/>
    <w:rsid w:val="00315621"/>
    <w:rsid w:val="003172DC"/>
    <w:rsid w:val="0032180E"/>
    <w:rsid w:val="00325302"/>
    <w:rsid w:val="00330958"/>
    <w:rsid w:val="00331E95"/>
    <w:rsid w:val="00341420"/>
    <w:rsid w:val="0035462D"/>
    <w:rsid w:val="003612D7"/>
    <w:rsid w:val="00366ED6"/>
    <w:rsid w:val="0037042B"/>
    <w:rsid w:val="0037233C"/>
    <w:rsid w:val="0037486D"/>
    <w:rsid w:val="003765B8"/>
    <w:rsid w:val="003802BC"/>
    <w:rsid w:val="00381362"/>
    <w:rsid w:val="00391CEB"/>
    <w:rsid w:val="003924AD"/>
    <w:rsid w:val="00396F91"/>
    <w:rsid w:val="003972C1"/>
    <w:rsid w:val="003A620A"/>
    <w:rsid w:val="003B476A"/>
    <w:rsid w:val="003C3971"/>
    <w:rsid w:val="003C7591"/>
    <w:rsid w:val="003E1D8E"/>
    <w:rsid w:val="003F07F9"/>
    <w:rsid w:val="003F4761"/>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76DC0"/>
    <w:rsid w:val="00480E28"/>
    <w:rsid w:val="0048259B"/>
    <w:rsid w:val="00482EDA"/>
    <w:rsid w:val="00496F9F"/>
    <w:rsid w:val="004A3B6B"/>
    <w:rsid w:val="004A4415"/>
    <w:rsid w:val="004B5614"/>
    <w:rsid w:val="004C3A29"/>
    <w:rsid w:val="004D3578"/>
    <w:rsid w:val="004D6374"/>
    <w:rsid w:val="004E1D89"/>
    <w:rsid w:val="004E213A"/>
    <w:rsid w:val="004E49CB"/>
    <w:rsid w:val="004E6DF3"/>
    <w:rsid w:val="004E7030"/>
    <w:rsid w:val="004F0945"/>
    <w:rsid w:val="004F0988"/>
    <w:rsid w:val="004F3340"/>
    <w:rsid w:val="004F5549"/>
    <w:rsid w:val="00502ECD"/>
    <w:rsid w:val="00506BBD"/>
    <w:rsid w:val="0050791E"/>
    <w:rsid w:val="0051575E"/>
    <w:rsid w:val="005173F6"/>
    <w:rsid w:val="005319B9"/>
    <w:rsid w:val="0053388B"/>
    <w:rsid w:val="00535773"/>
    <w:rsid w:val="00543E6C"/>
    <w:rsid w:val="00544301"/>
    <w:rsid w:val="00544D23"/>
    <w:rsid w:val="00545785"/>
    <w:rsid w:val="00547420"/>
    <w:rsid w:val="0055386A"/>
    <w:rsid w:val="00555AB9"/>
    <w:rsid w:val="00556FEA"/>
    <w:rsid w:val="00565087"/>
    <w:rsid w:val="005722A9"/>
    <w:rsid w:val="00582AED"/>
    <w:rsid w:val="005913C9"/>
    <w:rsid w:val="005960D3"/>
    <w:rsid w:val="00597B11"/>
    <w:rsid w:val="005A15BA"/>
    <w:rsid w:val="005B4060"/>
    <w:rsid w:val="005B604D"/>
    <w:rsid w:val="005C19DA"/>
    <w:rsid w:val="005C67F7"/>
    <w:rsid w:val="005D0D04"/>
    <w:rsid w:val="005D2E01"/>
    <w:rsid w:val="005D7526"/>
    <w:rsid w:val="005D7F40"/>
    <w:rsid w:val="005E086E"/>
    <w:rsid w:val="005E374E"/>
    <w:rsid w:val="005E4BB2"/>
    <w:rsid w:val="005F751D"/>
    <w:rsid w:val="00602AEA"/>
    <w:rsid w:val="00614BEE"/>
    <w:rsid w:val="00614FDF"/>
    <w:rsid w:val="00620E81"/>
    <w:rsid w:val="00624329"/>
    <w:rsid w:val="0063543D"/>
    <w:rsid w:val="00640BD6"/>
    <w:rsid w:val="00647114"/>
    <w:rsid w:val="006515FC"/>
    <w:rsid w:val="006546F5"/>
    <w:rsid w:val="00655874"/>
    <w:rsid w:val="006603DE"/>
    <w:rsid w:val="00666F61"/>
    <w:rsid w:val="00667251"/>
    <w:rsid w:val="00667EBA"/>
    <w:rsid w:val="00672AD1"/>
    <w:rsid w:val="00685C11"/>
    <w:rsid w:val="00690812"/>
    <w:rsid w:val="00697DA1"/>
    <w:rsid w:val="006A323F"/>
    <w:rsid w:val="006A33D9"/>
    <w:rsid w:val="006A352F"/>
    <w:rsid w:val="006B30D0"/>
    <w:rsid w:val="006B78AE"/>
    <w:rsid w:val="006C3D95"/>
    <w:rsid w:val="006C5471"/>
    <w:rsid w:val="006D4A1F"/>
    <w:rsid w:val="006D6A79"/>
    <w:rsid w:val="006D6C01"/>
    <w:rsid w:val="006D7727"/>
    <w:rsid w:val="006E5C86"/>
    <w:rsid w:val="006E60D9"/>
    <w:rsid w:val="006F32DD"/>
    <w:rsid w:val="006F52E3"/>
    <w:rsid w:val="00701116"/>
    <w:rsid w:val="00713C44"/>
    <w:rsid w:val="007335D9"/>
    <w:rsid w:val="00734A5B"/>
    <w:rsid w:val="0074026F"/>
    <w:rsid w:val="007429F6"/>
    <w:rsid w:val="007435C7"/>
    <w:rsid w:val="00744E76"/>
    <w:rsid w:val="00747D82"/>
    <w:rsid w:val="0075058B"/>
    <w:rsid w:val="007545F0"/>
    <w:rsid w:val="00754C7D"/>
    <w:rsid w:val="00754E79"/>
    <w:rsid w:val="00763F19"/>
    <w:rsid w:val="007658D2"/>
    <w:rsid w:val="00766727"/>
    <w:rsid w:val="0076697B"/>
    <w:rsid w:val="00774DA4"/>
    <w:rsid w:val="00781F0F"/>
    <w:rsid w:val="00782845"/>
    <w:rsid w:val="00790F79"/>
    <w:rsid w:val="007942E9"/>
    <w:rsid w:val="007A23DA"/>
    <w:rsid w:val="007B22A9"/>
    <w:rsid w:val="007B600E"/>
    <w:rsid w:val="007C3140"/>
    <w:rsid w:val="007D0E02"/>
    <w:rsid w:val="007D43FB"/>
    <w:rsid w:val="007D5A11"/>
    <w:rsid w:val="007E0D4C"/>
    <w:rsid w:val="007E1154"/>
    <w:rsid w:val="007E3AD7"/>
    <w:rsid w:val="007E6653"/>
    <w:rsid w:val="007E6EBF"/>
    <w:rsid w:val="007F0F4A"/>
    <w:rsid w:val="007F6809"/>
    <w:rsid w:val="008028A4"/>
    <w:rsid w:val="0080389C"/>
    <w:rsid w:val="00811E57"/>
    <w:rsid w:val="00815A58"/>
    <w:rsid w:val="008227ED"/>
    <w:rsid w:val="0082520F"/>
    <w:rsid w:val="00830747"/>
    <w:rsid w:val="00830EB6"/>
    <w:rsid w:val="00840E7B"/>
    <w:rsid w:val="00841B06"/>
    <w:rsid w:val="008440F5"/>
    <w:rsid w:val="0084515A"/>
    <w:rsid w:val="008478D9"/>
    <w:rsid w:val="00863E0B"/>
    <w:rsid w:val="0086771D"/>
    <w:rsid w:val="0087534E"/>
    <w:rsid w:val="008768CA"/>
    <w:rsid w:val="008906D7"/>
    <w:rsid w:val="008A0DC2"/>
    <w:rsid w:val="008A391B"/>
    <w:rsid w:val="008C384C"/>
    <w:rsid w:val="008C633B"/>
    <w:rsid w:val="008D53EB"/>
    <w:rsid w:val="008E2A03"/>
    <w:rsid w:val="008F167F"/>
    <w:rsid w:val="0090271F"/>
    <w:rsid w:val="00902E23"/>
    <w:rsid w:val="0090365F"/>
    <w:rsid w:val="00907CA7"/>
    <w:rsid w:val="009114D7"/>
    <w:rsid w:val="0091348E"/>
    <w:rsid w:val="00917CCB"/>
    <w:rsid w:val="00921A5F"/>
    <w:rsid w:val="009235EE"/>
    <w:rsid w:val="00935F44"/>
    <w:rsid w:val="00940946"/>
    <w:rsid w:val="00941EF9"/>
    <w:rsid w:val="00942EC2"/>
    <w:rsid w:val="00954C6E"/>
    <w:rsid w:val="00963077"/>
    <w:rsid w:val="00965A2B"/>
    <w:rsid w:val="00991C34"/>
    <w:rsid w:val="00993058"/>
    <w:rsid w:val="009A0300"/>
    <w:rsid w:val="009B7CF1"/>
    <w:rsid w:val="009C25A9"/>
    <w:rsid w:val="009D6C43"/>
    <w:rsid w:val="009E0BFB"/>
    <w:rsid w:val="009E2BD2"/>
    <w:rsid w:val="009E640F"/>
    <w:rsid w:val="009F083C"/>
    <w:rsid w:val="009F37B7"/>
    <w:rsid w:val="00A02E8A"/>
    <w:rsid w:val="00A10F02"/>
    <w:rsid w:val="00A121A1"/>
    <w:rsid w:val="00A164B4"/>
    <w:rsid w:val="00A210DD"/>
    <w:rsid w:val="00A235CC"/>
    <w:rsid w:val="00A23FCA"/>
    <w:rsid w:val="00A2417B"/>
    <w:rsid w:val="00A243E3"/>
    <w:rsid w:val="00A25846"/>
    <w:rsid w:val="00A26956"/>
    <w:rsid w:val="00A27486"/>
    <w:rsid w:val="00A302C0"/>
    <w:rsid w:val="00A32CDD"/>
    <w:rsid w:val="00A36262"/>
    <w:rsid w:val="00A442EF"/>
    <w:rsid w:val="00A4525A"/>
    <w:rsid w:val="00A46C6A"/>
    <w:rsid w:val="00A51285"/>
    <w:rsid w:val="00A53724"/>
    <w:rsid w:val="00A56066"/>
    <w:rsid w:val="00A66CC2"/>
    <w:rsid w:val="00A705F3"/>
    <w:rsid w:val="00A73129"/>
    <w:rsid w:val="00A82346"/>
    <w:rsid w:val="00A92BA1"/>
    <w:rsid w:val="00AA3B84"/>
    <w:rsid w:val="00AB2CA9"/>
    <w:rsid w:val="00AB7BE9"/>
    <w:rsid w:val="00AC6BC6"/>
    <w:rsid w:val="00AE65E2"/>
    <w:rsid w:val="00AF0511"/>
    <w:rsid w:val="00AF154B"/>
    <w:rsid w:val="00AF2D49"/>
    <w:rsid w:val="00B04029"/>
    <w:rsid w:val="00B15449"/>
    <w:rsid w:val="00B27C9A"/>
    <w:rsid w:val="00B333F4"/>
    <w:rsid w:val="00B34EEB"/>
    <w:rsid w:val="00B36BB7"/>
    <w:rsid w:val="00B36C3B"/>
    <w:rsid w:val="00B45C7E"/>
    <w:rsid w:val="00B52595"/>
    <w:rsid w:val="00B52A4E"/>
    <w:rsid w:val="00B546D3"/>
    <w:rsid w:val="00B625F2"/>
    <w:rsid w:val="00B640AF"/>
    <w:rsid w:val="00B666FC"/>
    <w:rsid w:val="00B668B7"/>
    <w:rsid w:val="00B72147"/>
    <w:rsid w:val="00B85F1F"/>
    <w:rsid w:val="00B9021D"/>
    <w:rsid w:val="00B91A07"/>
    <w:rsid w:val="00B91A58"/>
    <w:rsid w:val="00B93086"/>
    <w:rsid w:val="00B94A4E"/>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5BBF"/>
    <w:rsid w:val="00C060D2"/>
    <w:rsid w:val="00C074DD"/>
    <w:rsid w:val="00C1496A"/>
    <w:rsid w:val="00C16C19"/>
    <w:rsid w:val="00C233C0"/>
    <w:rsid w:val="00C26412"/>
    <w:rsid w:val="00C275F7"/>
    <w:rsid w:val="00C32EEB"/>
    <w:rsid w:val="00C33079"/>
    <w:rsid w:val="00C35F8B"/>
    <w:rsid w:val="00C44C69"/>
    <w:rsid w:val="00C45231"/>
    <w:rsid w:val="00C52D06"/>
    <w:rsid w:val="00C531B9"/>
    <w:rsid w:val="00C57440"/>
    <w:rsid w:val="00C57D8F"/>
    <w:rsid w:val="00C66CB3"/>
    <w:rsid w:val="00C70BF4"/>
    <w:rsid w:val="00C72833"/>
    <w:rsid w:val="00C74E2F"/>
    <w:rsid w:val="00C74EDC"/>
    <w:rsid w:val="00C80F1D"/>
    <w:rsid w:val="00C80F3C"/>
    <w:rsid w:val="00C81290"/>
    <w:rsid w:val="00C84191"/>
    <w:rsid w:val="00C84EAD"/>
    <w:rsid w:val="00C85E7F"/>
    <w:rsid w:val="00C93BB1"/>
    <w:rsid w:val="00C93F40"/>
    <w:rsid w:val="00C95214"/>
    <w:rsid w:val="00CA1AA9"/>
    <w:rsid w:val="00CA3D0C"/>
    <w:rsid w:val="00CB2E94"/>
    <w:rsid w:val="00CB4A1E"/>
    <w:rsid w:val="00CB7FB6"/>
    <w:rsid w:val="00CC3434"/>
    <w:rsid w:val="00CD1464"/>
    <w:rsid w:val="00CD3D9F"/>
    <w:rsid w:val="00CE1574"/>
    <w:rsid w:val="00CE436D"/>
    <w:rsid w:val="00CF50AB"/>
    <w:rsid w:val="00D11F99"/>
    <w:rsid w:val="00D127DB"/>
    <w:rsid w:val="00D13A3D"/>
    <w:rsid w:val="00D212F4"/>
    <w:rsid w:val="00D240C9"/>
    <w:rsid w:val="00D32F10"/>
    <w:rsid w:val="00D33D12"/>
    <w:rsid w:val="00D35FFE"/>
    <w:rsid w:val="00D369D3"/>
    <w:rsid w:val="00D471F1"/>
    <w:rsid w:val="00D474A0"/>
    <w:rsid w:val="00D52BA7"/>
    <w:rsid w:val="00D57972"/>
    <w:rsid w:val="00D675A9"/>
    <w:rsid w:val="00D738D6"/>
    <w:rsid w:val="00D755EB"/>
    <w:rsid w:val="00D76048"/>
    <w:rsid w:val="00D82ECF"/>
    <w:rsid w:val="00D82F0B"/>
    <w:rsid w:val="00D87E00"/>
    <w:rsid w:val="00D9134D"/>
    <w:rsid w:val="00D96A82"/>
    <w:rsid w:val="00DA066F"/>
    <w:rsid w:val="00DA3A0A"/>
    <w:rsid w:val="00DA7A03"/>
    <w:rsid w:val="00DB1818"/>
    <w:rsid w:val="00DB6579"/>
    <w:rsid w:val="00DC1B0E"/>
    <w:rsid w:val="00DC309B"/>
    <w:rsid w:val="00DC4DA2"/>
    <w:rsid w:val="00DC628F"/>
    <w:rsid w:val="00DD085E"/>
    <w:rsid w:val="00DD356A"/>
    <w:rsid w:val="00DD4C17"/>
    <w:rsid w:val="00DD57A8"/>
    <w:rsid w:val="00DD74A5"/>
    <w:rsid w:val="00DF2B1F"/>
    <w:rsid w:val="00DF62CD"/>
    <w:rsid w:val="00E03C55"/>
    <w:rsid w:val="00E11B12"/>
    <w:rsid w:val="00E12DA4"/>
    <w:rsid w:val="00E13580"/>
    <w:rsid w:val="00E14731"/>
    <w:rsid w:val="00E14EAD"/>
    <w:rsid w:val="00E16509"/>
    <w:rsid w:val="00E32429"/>
    <w:rsid w:val="00E44582"/>
    <w:rsid w:val="00E611DB"/>
    <w:rsid w:val="00E64308"/>
    <w:rsid w:val="00E64F78"/>
    <w:rsid w:val="00E72908"/>
    <w:rsid w:val="00E736FB"/>
    <w:rsid w:val="00E750F5"/>
    <w:rsid w:val="00E77645"/>
    <w:rsid w:val="00E8780B"/>
    <w:rsid w:val="00E92221"/>
    <w:rsid w:val="00E9326F"/>
    <w:rsid w:val="00EA15B0"/>
    <w:rsid w:val="00EA5EA7"/>
    <w:rsid w:val="00EB311B"/>
    <w:rsid w:val="00EB4759"/>
    <w:rsid w:val="00EB4EC7"/>
    <w:rsid w:val="00EB6007"/>
    <w:rsid w:val="00EB7A2A"/>
    <w:rsid w:val="00EC27B2"/>
    <w:rsid w:val="00EC4A25"/>
    <w:rsid w:val="00EC7A50"/>
    <w:rsid w:val="00ED126F"/>
    <w:rsid w:val="00ED55C7"/>
    <w:rsid w:val="00EE07F2"/>
    <w:rsid w:val="00EE4FF2"/>
    <w:rsid w:val="00EE69DD"/>
    <w:rsid w:val="00EF265C"/>
    <w:rsid w:val="00EF7E3A"/>
    <w:rsid w:val="00F025A2"/>
    <w:rsid w:val="00F03866"/>
    <w:rsid w:val="00F04712"/>
    <w:rsid w:val="00F07B75"/>
    <w:rsid w:val="00F13360"/>
    <w:rsid w:val="00F15CE1"/>
    <w:rsid w:val="00F201D4"/>
    <w:rsid w:val="00F216B5"/>
    <w:rsid w:val="00F22B00"/>
    <w:rsid w:val="00F22EC7"/>
    <w:rsid w:val="00F27BDF"/>
    <w:rsid w:val="00F31C23"/>
    <w:rsid w:val="00F325C8"/>
    <w:rsid w:val="00F3508A"/>
    <w:rsid w:val="00F5571C"/>
    <w:rsid w:val="00F55E4F"/>
    <w:rsid w:val="00F568EE"/>
    <w:rsid w:val="00F61A56"/>
    <w:rsid w:val="00F653B8"/>
    <w:rsid w:val="00F734AD"/>
    <w:rsid w:val="00F8273E"/>
    <w:rsid w:val="00F83D67"/>
    <w:rsid w:val="00F9008D"/>
    <w:rsid w:val="00F91828"/>
    <w:rsid w:val="00F94DD7"/>
    <w:rsid w:val="00F977AF"/>
    <w:rsid w:val="00FA1266"/>
    <w:rsid w:val="00FB2525"/>
    <w:rsid w:val="00FB3CBF"/>
    <w:rsid w:val="00FC1192"/>
    <w:rsid w:val="00FD6209"/>
    <w:rsid w:val="00FE67CC"/>
    <w:rsid w:val="00FF5C91"/>
    <w:rsid w:val="00FF6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753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5</Pages>
  <Words>1615</Words>
  <Characters>7615</Characters>
  <Application>Microsoft Office Word</Application>
  <DocSecurity>0</DocSecurity>
  <Lines>63</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23.167</vt:lpstr>
      <vt:lpstr>Hyderabad, India, 14 – 18 October 2024	(was S2-24xxxxx)</vt:lpstr>
      <vt:lpstr>* * * * First change * * * *</vt:lpstr>
      <vt:lpstr>        7.7.2	MSD Transfer/Acknowledgement during Session Establishment with a PSAP Not </vt:lpstr>
      <vt:lpstr>* * * * Next change * * * *</vt:lpstr>
      <vt:lpstr>H.6	eCall over IMS</vt:lpstr>
      <vt:lpstr>* * * * End of changes * * * *</vt:lpstr>
    </vt:vector>
  </TitlesOfParts>
  <Company>ETSI</Company>
  <LinksUpToDate>false</LinksUpToDate>
  <CharactersWithSpaces>9212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cp:lastModifiedBy>
  <cp:revision>329</cp:revision>
  <cp:lastPrinted>2019-02-25T14:05:00Z</cp:lastPrinted>
  <dcterms:created xsi:type="dcterms:W3CDTF">2023-12-18T11:17:00Z</dcterms:created>
  <dcterms:modified xsi:type="dcterms:W3CDTF">2024-10-04T21:44:00Z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1810297116</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